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0F3C9" w14:textId="77777777" w:rsidR="00642EFE" w:rsidRPr="009044F1" w:rsidRDefault="00642EFE" w:rsidP="00D52C56">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201626F5"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D1601">
        <w:rPr>
          <w:rFonts w:ascii="GHEA Grapalat" w:hAnsi="GHEA Grapalat"/>
          <w:i w:val="0"/>
          <w:sz w:val="24"/>
          <w:szCs w:val="24"/>
        </w:rPr>
        <w:t>ЗАПРОСА КОТИРОВОК</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42D32280" w:rsidR="0091042F" w:rsidRPr="00D001C5"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D001C5">
        <w:rPr>
          <w:rFonts w:ascii="GHEA Grapalat" w:hAnsi="GHEA Grapalat"/>
          <w:i w:val="0"/>
          <w:sz w:val="24"/>
          <w:szCs w:val="24"/>
        </w:rPr>
        <w:t>"</w:t>
      </w:r>
      <w:r w:rsidR="002D6679">
        <w:rPr>
          <w:rFonts w:ascii="GHEA Grapalat" w:hAnsi="GHEA Grapalat"/>
          <w:i w:val="0"/>
          <w:sz w:val="24"/>
          <w:szCs w:val="24"/>
          <w:lang w:val="hy-AM"/>
        </w:rPr>
        <w:t>16</w:t>
      </w:r>
      <w:r w:rsidRPr="00D001C5">
        <w:rPr>
          <w:rFonts w:ascii="GHEA Grapalat" w:hAnsi="GHEA Grapalat"/>
          <w:i w:val="0"/>
          <w:sz w:val="24"/>
          <w:szCs w:val="24"/>
        </w:rPr>
        <w:t>" "</w:t>
      </w:r>
      <w:r w:rsidR="00085EAB" w:rsidRPr="00D001C5">
        <w:rPr>
          <w:rFonts w:ascii="GHEA Grapalat" w:hAnsi="GHEA Grapalat"/>
          <w:i w:val="0"/>
          <w:sz w:val="24"/>
          <w:szCs w:val="24"/>
        </w:rPr>
        <w:t>0</w:t>
      </w:r>
      <w:r w:rsidR="002D6679">
        <w:rPr>
          <w:rFonts w:ascii="GHEA Grapalat" w:hAnsi="GHEA Grapalat"/>
          <w:i w:val="0"/>
          <w:sz w:val="24"/>
          <w:szCs w:val="24"/>
          <w:lang w:val="hy-AM"/>
        </w:rPr>
        <w:t>2</w:t>
      </w:r>
      <w:r w:rsidRPr="00D001C5">
        <w:rPr>
          <w:rFonts w:ascii="GHEA Grapalat" w:hAnsi="GHEA Grapalat"/>
          <w:i w:val="0"/>
          <w:sz w:val="24"/>
          <w:szCs w:val="24"/>
        </w:rPr>
        <w:t xml:space="preserve">" </w:t>
      </w:r>
      <w:r w:rsidR="00C4322F" w:rsidRPr="00D001C5">
        <w:rPr>
          <w:rFonts w:ascii="GHEA Grapalat" w:hAnsi="GHEA Grapalat"/>
          <w:i w:val="0"/>
          <w:sz w:val="24"/>
          <w:szCs w:val="24"/>
        </w:rPr>
        <w:t>2026</w:t>
      </w:r>
      <w:r w:rsidR="00AA7117" w:rsidRPr="00D001C5">
        <w:rPr>
          <w:rFonts w:ascii="GHEA Grapalat" w:hAnsi="GHEA Grapalat"/>
          <w:i w:val="0"/>
          <w:sz w:val="24"/>
          <w:szCs w:val="24"/>
        </w:rPr>
        <w:t xml:space="preserve"> </w:t>
      </w:r>
      <w:r w:rsidRPr="00D001C5">
        <w:rPr>
          <w:rFonts w:ascii="GHEA Grapalat" w:hAnsi="GHEA Grapalat"/>
          <w:i w:val="0"/>
          <w:sz w:val="24"/>
          <w:szCs w:val="24"/>
        </w:rPr>
        <w:t>года "</w:t>
      </w:r>
      <w:r w:rsidR="00601797" w:rsidRPr="00D001C5">
        <w:rPr>
          <w:rFonts w:ascii="GHEA Grapalat" w:hAnsi="GHEA Grapalat"/>
          <w:i w:val="0"/>
          <w:sz w:val="24"/>
          <w:szCs w:val="24"/>
        </w:rPr>
        <w:t>2</w:t>
      </w:r>
      <w:r w:rsidRPr="00D001C5">
        <w:rPr>
          <w:rFonts w:ascii="GHEA Grapalat" w:hAnsi="GHEA Grapalat"/>
          <w:i w:val="0"/>
          <w:sz w:val="24"/>
          <w:szCs w:val="24"/>
        </w:rPr>
        <w:t xml:space="preserve">" </w:t>
      </w:r>
    </w:p>
    <w:p w14:paraId="288D3E75" w14:textId="7A2BFBA2"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1D1601">
        <w:rPr>
          <w:rFonts w:ascii="GHEA Grapalat" w:hAnsi="GHEA Grapalat"/>
          <w:i w:val="0"/>
          <w:sz w:val="24"/>
          <w:szCs w:val="24"/>
        </w:rPr>
        <w:t>GHAShDzB-</w:t>
      </w:r>
      <w:r w:rsidR="002D6679">
        <w:rPr>
          <w:rFonts w:ascii="GHEA Grapalat" w:hAnsi="GHEA Grapalat"/>
          <w:i w:val="0"/>
          <w:sz w:val="24"/>
          <w:szCs w:val="24"/>
        </w:rPr>
        <w:t>26/30</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0F8CFFA1"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1D1601">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7A7D54E2" w:rsidR="00341A74" w:rsidRPr="003A1EBB" w:rsidRDefault="002D6679" w:rsidP="00B46D58">
      <w:pPr>
        <w:pStyle w:val="BodyTextIndent"/>
        <w:widowControl w:val="0"/>
        <w:spacing w:line="240" w:lineRule="auto"/>
        <w:ind w:firstLine="0"/>
        <w:rPr>
          <w:rFonts w:ascii="GHEA Grapalat" w:hAnsi="GHEA Grapalat"/>
          <w:i w:val="0"/>
          <w:sz w:val="24"/>
          <w:szCs w:val="24"/>
        </w:rPr>
      </w:pPr>
      <w:r w:rsidRPr="002D6679">
        <w:rPr>
          <w:rFonts w:ascii="GHEA Grapalat" w:hAnsi="GHEA Grapalat"/>
          <w:b/>
          <w:bCs/>
          <w:i w:val="0"/>
          <w:spacing w:val="6"/>
          <w:sz w:val="24"/>
          <w:szCs w:val="24"/>
        </w:rPr>
        <w:t>Работы по ремонту асфальтобетонного покрытия улиц и тротуаров административного района Норк-Мараш города Еревана</w:t>
      </w:r>
      <w:r w:rsidRPr="002D6679">
        <w:rPr>
          <w:rFonts w:ascii="GHEA Grapalat" w:hAnsi="GHEA Grapalat"/>
          <w:b/>
          <w:bCs/>
          <w:i w:val="0"/>
          <w:spacing w:val="6"/>
          <w:sz w:val="24"/>
          <w:szCs w:val="24"/>
        </w:rPr>
        <w:t xml:space="preserve">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3AF183CF" w14:textId="77777777" w:rsidR="00085EAB" w:rsidRDefault="00357D48" w:rsidP="00085EAB">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w:t>
      </w:r>
      <w:r w:rsidR="00085EAB">
        <w:rPr>
          <w:rFonts w:ascii="GHEA Grapalat" w:hAnsi="GHEA Grapalat"/>
          <w:i w:val="0"/>
          <w:spacing w:val="-6"/>
          <w:sz w:val="24"/>
          <w:szCs w:val="24"/>
        </w:rPr>
        <w:t xml:space="preserve">  </w:t>
      </w:r>
      <w:r w:rsidRPr="00D5443D">
        <w:rPr>
          <w:rFonts w:ascii="GHEA Grapalat" w:hAnsi="GHEA Grapalat"/>
          <w:i w:val="0"/>
          <w:spacing w:val="-6"/>
          <w:sz w:val="24"/>
          <w:szCs w:val="24"/>
        </w:rPr>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p>
    <w:p w14:paraId="1E6A7B75" w14:textId="50D949D0" w:rsidR="0067579A" w:rsidRPr="00D5443D" w:rsidRDefault="00357D48" w:rsidP="00085EAB">
      <w:pPr>
        <w:pStyle w:val="BodyTextIndent"/>
        <w:widowControl w:val="0"/>
        <w:spacing w:after="160" w:line="240" w:lineRule="auto"/>
        <w:ind w:firstLine="0"/>
        <w:rPr>
          <w:rFonts w:ascii="GHEA Grapalat" w:hAnsi="GHEA Grapalat"/>
          <w:i w:val="0"/>
          <w:spacing w:val="-6"/>
          <w:sz w:val="24"/>
          <w:szCs w:val="24"/>
        </w:rPr>
      </w:pPr>
      <w:r w:rsidRPr="00D5443D">
        <w:rPr>
          <w:rFonts w:ascii="GHEA Grapalat" w:hAnsi="GHEA Grapalat"/>
          <w:i w:val="0"/>
          <w:spacing w:val="-6"/>
          <w:sz w:val="24"/>
          <w:szCs w:val="24"/>
        </w:rPr>
        <w:t xml:space="preserve">форме в течение рабочего дня, следующего за днем получения заявления. </w:t>
      </w:r>
    </w:p>
    <w:p w14:paraId="760EF11F" w14:textId="1C8AB50B"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sidRPr="00085EAB">
        <w:rPr>
          <w:rFonts w:ascii="GHEA Grapalat" w:hAnsi="GHEA Grapalat"/>
          <w:b/>
          <w:bCs/>
          <w:i w:val="0"/>
          <w:sz w:val="24"/>
          <w:szCs w:val="24"/>
        </w:rPr>
        <w:t xml:space="preserve">до 10:00 часов </w:t>
      </w:r>
      <w:r w:rsidR="00175A0B" w:rsidRPr="00085EAB">
        <w:rPr>
          <w:rFonts w:ascii="GHEA Grapalat" w:hAnsi="GHEA Grapalat"/>
          <w:b/>
          <w:bCs/>
          <w:i w:val="0"/>
          <w:sz w:val="24"/>
          <w:szCs w:val="24"/>
        </w:rPr>
        <w:t>2</w:t>
      </w:r>
      <w:r w:rsidR="002D6679">
        <w:rPr>
          <w:rFonts w:ascii="GHEA Grapalat" w:hAnsi="GHEA Grapalat"/>
          <w:b/>
          <w:bCs/>
          <w:i w:val="0"/>
          <w:sz w:val="24"/>
          <w:szCs w:val="24"/>
          <w:lang w:val="hy-AM"/>
        </w:rPr>
        <w:t>6</w:t>
      </w:r>
      <w:r w:rsidR="00C819F3" w:rsidRPr="00085EAB">
        <w:rPr>
          <w:rFonts w:ascii="GHEA Grapalat" w:hAnsi="GHEA Grapalat"/>
          <w:b/>
          <w:bCs/>
          <w:i w:val="0"/>
          <w:sz w:val="24"/>
          <w:szCs w:val="24"/>
        </w:rPr>
        <w:t>.</w:t>
      </w:r>
      <w:r w:rsidR="00175A0B" w:rsidRPr="00085EAB">
        <w:rPr>
          <w:rFonts w:ascii="GHEA Grapalat" w:hAnsi="GHEA Grapalat"/>
          <w:b/>
          <w:bCs/>
          <w:i w:val="0"/>
          <w:sz w:val="24"/>
          <w:szCs w:val="24"/>
        </w:rPr>
        <w:t>0</w:t>
      </w:r>
      <w:r w:rsidR="002D6679">
        <w:rPr>
          <w:rFonts w:ascii="GHEA Grapalat" w:hAnsi="GHEA Grapalat"/>
          <w:b/>
          <w:bCs/>
          <w:i w:val="0"/>
          <w:sz w:val="24"/>
          <w:szCs w:val="24"/>
          <w:lang w:val="hy-AM"/>
        </w:rPr>
        <w:t>2</w:t>
      </w:r>
      <w:r w:rsidR="00C819F3" w:rsidRPr="00085EAB">
        <w:rPr>
          <w:rFonts w:ascii="GHEA Grapalat" w:hAnsi="GHEA Grapalat"/>
          <w:b/>
          <w:bCs/>
          <w:i w:val="0"/>
          <w:sz w:val="24"/>
          <w:szCs w:val="24"/>
        </w:rPr>
        <w:t>.</w:t>
      </w:r>
      <w:r w:rsidR="00C4322F" w:rsidRPr="00085EAB">
        <w:rPr>
          <w:rFonts w:ascii="GHEA Grapalat" w:hAnsi="GHEA Grapalat"/>
          <w:b/>
          <w:bCs/>
          <w:i w:val="0"/>
          <w:sz w:val="24"/>
          <w:szCs w:val="24"/>
        </w:rPr>
        <w:t>2026</w:t>
      </w:r>
      <w:r w:rsidRPr="00085EAB">
        <w:rPr>
          <w:rFonts w:ascii="GHEA Grapalat" w:hAnsi="GHEA Grapalat"/>
          <w:b/>
          <w:bCs/>
          <w:i w:val="0"/>
          <w:sz w:val="24"/>
          <w:szCs w:val="24"/>
        </w:rPr>
        <w:t xml:space="preserve"> </w:t>
      </w:r>
      <w:r w:rsidR="00085EAB" w:rsidRPr="00085EAB">
        <w:rPr>
          <w:rFonts w:ascii="GHEA Grapalat" w:hAnsi="GHEA Grapalat"/>
          <w:b/>
          <w:bCs/>
          <w:i w:val="0"/>
          <w:sz w:val="24"/>
          <w:szCs w:val="24"/>
        </w:rPr>
        <w:t xml:space="preserve"> </w:t>
      </w:r>
      <w:r w:rsidRPr="009044F1">
        <w:rPr>
          <w:rFonts w:ascii="GHEA Grapalat" w:hAnsi="GHEA Grapalat"/>
          <w:i w:val="0"/>
          <w:sz w:val="24"/>
          <w:szCs w:val="24"/>
        </w:rPr>
        <w:t>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 xml:space="preserve">а английском или </w:t>
      </w:r>
      <w:r w:rsidR="001B32D9">
        <w:rPr>
          <w:rFonts w:ascii="GHEA Grapalat" w:hAnsi="GHEA Grapalat"/>
          <w:i w:val="0"/>
          <w:sz w:val="24"/>
          <w:szCs w:val="24"/>
        </w:rPr>
        <w:lastRenderedPageBreak/>
        <w:t>русском языке.</w:t>
      </w:r>
    </w:p>
    <w:p w14:paraId="15D945FC" w14:textId="3FF477F3"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085EAB">
        <w:rPr>
          <w:rFonts w:ascii="GHEA Grapalat" w:hAnsi="GHEA Grapalat"/>
          <w:b/>
          <w:bCs/>
          <w:i w:val="0"/>
          <w:sz w:val="24"/>
          <w:szCs w:val="24"/>
        </w:rPr>
        <w:t xml:space="preserve">в </w:t>
      </w:r>
      <w:r w:rsidR="00601797" w:rsidRPr="00085EAB">
        <w:rPr>
          <w:rFonts w:ascii="GHEA Grapalat" w:hAnsi="GHEA Grapalat"/>
          <w:b/>
          <w:bCs/>
          <w:i w:val="0"/>
          <w:sz w:val="24"/>
          <w:szCs w:val="24"/>
        </w:rPr>
        <w:t xml:space="preserve">10:00 часов </w:t>
      </w:r>
      <w:r w:rsidR="00175A0B" w:rsidRPr="00085EAB">
        <w:rPr>
          <w:rFonts w:ascii="GHEA Grapalat" w:hAnsi="GHEA Grapalat"/>
          <w:b/>
          <w:bCs/>
          <w:i w:val="0"/>
          <w:sz w:val="24"/>
          <w:szCs w:val="24"/>
        </w:rPr>
        <w:t>2</w:t>
      </w:r>
      <w:r w:rsidR="002D6679">
        <w:rPr>
          <w:rFonts w:ascii="GHEA Grapalat" w:hAnsi="GHEA Grapalat"/>
          <w:b/>
          <w:bCs/>
          <w:i w:val="0"/>
          <w:sz w:val="24"/>
          <w:szCs w:val="24"/>
          <w:lang w:val="hy-AM"/>
        </w:rPr>
        <w:t>6</w:t>
      </w:r>
      <w:r w:rsidR="00C819F3" w:rsidRPr="00085EAB">
        <w:rPr>
          <w:rFonts w:ascii="GHEA Grapalat" w:hAnsi="GHEA Grapalat"/>
          <w:b/>
          <w:bCs/>
          <w:i w:val="0"/>
          <w:sz w:val="24"/>
          <w:szCs w:val="24"/>
        </w:rPr>
        <w:t>.</w:t>
      </w:r>
      <w:r w:rsidR="00175A0B" w:rsidRPr="00085EAB">
        <w:rPr>
          <w:rFonts w:ascii="GHEA Grapalat" w:hAnsi="GHEA Grapalat"/>
          <w:b/>
          <w:bCs/>
          <w:i w:val="0"/>
          <w:sz w:val="24"/>
          <w:szCs w:val="24"/>
        </w:rPr>
        <w:t>0</w:t>
      </w:r>
      <w:r w:rsidR="002D6679">
        <w:rPr>
          <w:rFonts w:ascii="GHEA Grapalat" w:hAnsi="GHEA Grapalat"/>
          <w:b/>
          <w:bCs/>
          <w:i w:val="0"/>
          <w:sz w:val="24"/>
          <w:szCs w:val="24"/>
          <w:lang w:val="hy-AM"/>
        </w:rPr>
        <w:t>2</w:t>
      </w:r>
      <w:r w:rsidR="00C819F3" w:rsidRPr="00085EAB">
        <w:rPr>
          <w:rFonts w:ascii="GHEA Grapalat" w:hAnsi="GHEA Grapalat"/>
          <w:b/>
          <w:bCs/>
          <w:i w:val="0"/>
          <w:sz w:val="24"/>
          <w:szCs w:val="24"/>
        </w:rPr>
        <w:t>.</w:t>
      </w:r>
      <w:r w:rsidR="00C4322F" w:rsidRPr="00085EAB">
        <w:rPr>
          <w:rFonts w:ascii="GHEA Grapalat" w:hAnsi="GHEA Grapalat"/>
          <w:b/>
          <w:bCs/>
          <w:i w:val="0"/>
          <w:sz w:val="24"/>
          <w:szCs w:val="24"/>
        </w:rPr>
        <w:t>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718C1A7B" w14:textId="77777777" w:rsidR="00E27EA3" w:rsidRDefault="006E7AF9" w:rsidP="006E7AF9">
      <w:pPr>
        <w:pStyle w:val="BodyTextIndent"/>
        <w:spacing w:line="240" w:lineRule="auto"/>
        <w:ind w:firstLine="0"/>
        <w:rPr>
          <w:rFonts w:ascii="GHEA Grapalat" w:hAnsi="GHEA Grapalat"/>
          <w:b/>
          <w:i w:val="0"/>
          <w:color w:val="000000" w:themeColor="text1"/>
        </w:rPr>
      </w:pPr>
      <w:r>
        <w:rPr>
          <w:rFonts w:ascii="GHEA Grapalat" w:hAnsi="GHEA Grapalat"/>
          <w:i w:val="0"/>
          <w:sz w:val="24"/>
          <w:szCs w:val="24"/>
        </w:rPr>
        <w:t xml:space="preserve">Электронная почта </w:t>
      </w:r>
      <w:bookmarkStart w:id="0" w:name="_Hlk219737167"/>
      <w:r w:rsidR="00E27EA3">
        <w:fldChar w:fldCharType="begin"/>
      </w:r>
      <w:r w:rsidR="00E27EA3">
        <w:instrText>HYPERLINK "mailto:gohar.buniatyan@yerevan.am"</w:instrText>
      </w:r>
      <w:r w:rsidR="00E27EA3">
        <w:fldChar w:fldCharType="separate"/>
      </w:r>
      <w:r w:rsidR="00E27EA3" w:rsidRPr="00163816">
        <w:rPr>
          <w:rStyle w:val="Hyperlink"/>
          <w:rFonts w:ascii="GHEA Grapalat" w:hAnsi="GHEA Grapalat"/>
          <w:b/>
          <w:i w:val="0"/>
          <w:lang w:val="hy-AM"/>
        </w:rPr>
        <w:t>gohar.buniatyan@yerevan.am</w:t>
      </w:r>
      <w:r w:rsidR="00E27EA3">
        <w:fldChar w:fldCharType="end"/>
      </w:r>
      <w:r w:rsidR="00E27EA3">
        <w:rPr>
          <w:rFonts w:ascii="GHEA Grapalat" w:hAnsi="GHEA Grapalat"/>
          <w:b/>
          <w:i w:val="0"/>
          <w:color w:val="000000" w:themeColor="text1"/>
          <w:lang w:val="hy-AM"/>
        </w:rPr>
        <w:t xml:space="preserve"> </w:t>
      </w:r>
    </w:p>
    <w:bookmarkEnd w:id="0"/>
    <w:p w14:paraId="7EB7C1E5" w14:textId="2F5BD8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1C0C6C00"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D1601">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1D1601">
        <w:rPr>
          <w:rFonts w:ascii="GHEA Grapalat" w:hAnsi="GHEA Grapalat"/>
          <w:i/>
        </w:rPr>
        <w:t>GHAShDzB-</w:t>
      </w:r>
      <w:r w:rsidR="002D6679">
        <w:rPr>
          <w:rFonts w:ascii="GHEA Grapalat" w:hAnsi="GHEA Grapalat"/>
          <w:i/>
        </w:rPr>
        <w:t>26/30</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D001C5" w:rsidRPr="00D001C5">
        <w:rPr>
          <w:rFonts w:ascii="GHEA Grapalat" w:hAnsi="GHEA Grapalat"/>
          <w:i/>
          <w:lang w:val="hy-AM"/>
        </w:rPr>
        <w:t>1</w:t>
      </w:r>
      <w:r w:rsidR="002D6679">
        <w:rPr>
          <w:rFonts w:ascii="GHEA Grapalat" w:hAnsi="GHEA Grapalat"/>
          <w:i/>
          <w:lang w:val="hy-AM"/>
        </w:rPr>
        <w:t>6</w:t>
      </w:r>
      <w:r w:rsidR="006E7AF9" w:rsidRPr="00D001C5">
        <w:rPr>
          <w:rFonts w:ascii="GHEA Grapalat" w:hAnsi="GHEA Grapalat"/>
          <w:i/>
        </w:rPr>
        <w:t>.</w:t>
      </w:r>
      <w:r w:rsidR="00175A0B" w:rsidRPr="00D001C5">
        <w:rPr>
          <w:rFonts w:ascii="GHEA Grapalat" w:hAnsi="GHEA Grapalat"/>
          <w:i/>
        </w:rPr>
        <w:t>0</w:t>
      </w:r>
      <w:r w:rsidR="002D6679">
        <w:rPr>
          <w:rFonts w:ascii="GHEA Grapalat" w:hAnsi="GHEA Grapalat"/>
          <w:i/>
          <w:lang w:val="hy-AM"/>
        </w:rPr>
        <w:t>2</w:t>
      </w:r>
      <w:r w:rsidR="00AF22C1" w:rsidRPr="00D001C5">
        <w:rPr>
          <w:rFonts w:ascii="GHEA Grapalat" w:hAnsi="GHEA Grapalat"/>
          <w:i/>
          <w:lang w:val="hy-AM"/>
        </w:rPr>
        <w:t>.</w:t>
      </w:r>
      <w:r w:rsidR="00C4322F" w:rsidRPr="00D001C5">
        <w:rPr>
          <w:rFonts w:ascii="GHEA Grapalat" w:hAnsi="GHEA Grapalat"/>
          <w:i/>
        </w:rPr>
        <w:t>2026</w:t>
      </w:r>
      <w:r w:rsidR="009F10E4" w:rsidRPr="00D001C5">
        <w:rPr>
          <w:rFonts w:ascii="GHEA Grapalat" w:hAnsi="GHEA Grapalat"/>
          <w:i/>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5A2032D6" w:rsidR="00033ED4" w:rsidRPr="00175A0B" w:rsidRDefault="002D6679" w:rsidP="00033ED4">
      <w:pPr>
        <w:pStyle w:val="BodyText"/>
        <w:widowControl w:val="0"/>
        <w:spacing w:after="160"/>
        <w:ind w:right="-7"/>
        <w:jc w:val="center"/>
        <w:rPr>
          <w:rFonts w:ascii="GHEA Grapalat" w:hAnsi="GHEA Grapalat"/>
        </w:rPr>
      </w:pPr>
      <w:r w:rsidRPr="002D6679">
        <w:rPr>
          <w:rFonts w:ascii="GHEA Grapalat" w:hAnsi="GHEA Grapalat"/>
        </w:rPr>
        <w:t>РАБОТЫ ПО РЕМОНТУ АСФАЛЬТОБЕТОННОГО ПОКРЫТИЯ УЛИЦ И ТРОТУАРОВ АДМИНИСТРАТИВНОГО РАЙОНА НОРК-МАРАШ ГОРОДА ЕРЕВАНА</w:t>
      </w:r>
      <w:r w:rsidRPr="00175A0B">
        <w:rPr>
          <w:rFonts w:ascii="GHEA Grapalat" w:eastAsia="MS Mincho" w:hAnsi="GHEA Grapalat"/>
          <w:lang w:eastAsia="ja-JP"/>
        </w:rPr>
        <w:t xml:space="preserve"> </w:t>
      </w:r>
      <w:r w:rsidR="00033ED4" w:rsidRPr="00175A0B">
        <w:rPr>
          <w:rFonts w:ascii="GHEA Grapalat" w:hAnsi="GHEA Grapalat"/>
        </w:rPr>
        <w:t xml:space="preserve">ДЛЯ НУЖД </w:t>
      </w:r>
      <w:r w:rsidR="00033ED4" w:rsidRPr="00175A0B">
        <w:rPr>
          <w:rFonts w:ascii="GHEA Grapalat" w:hAnsi="GHEA Grapalat" w:cs="Sylfaen"/>
        </w:rPr>
        <w:t>МЭРИ</w:t>
      </w:r>
      <w:r w:rsidR="00175A0B" w:rsidRPr="00175A0B">
        <w:rPr>
          <w:rFonts w:ascii="GHEA Grapalat" w:hAnsi="GHEA Grapalat" w:cs="Sylfaen"/>
        </w:rPr>
        <w:t>И</w:t>
      </w:r>
      <w:r w:rsidR="00033ED4" w:rsidRPr="00175A0B">
        <w:rPr>
          <w:rFonts w:ascii="GHEA Grapalat" w:hAnsi="GHEA Grapalat" w:cs="Sylfaen"/>
        </w:rPr>
        <w:t xml:space="preserve">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719D4DAE" w14:textId="57B51BF7" w:rsidR="0010626A" w:rsidRPr="0010626A" w:rsidRDefault="0010626A" w:rsidP="0010626A">
      <w:pPr>
        <w:widowControl w:val="0"/>
        <w:jc w:val="center"/>
        <w:rPr>
          <w:rFonts w:ascii="GHEA Grapalat" w:hAnsi="GHEA Grapalat"/>
          <w:sz w:val="22"/>
          <w:szCs w:val="22"/>
        </w:rPr>
      </w:pPr>
      <w:r w:rsidRPr="0010626A">
        <w:rPr>
          <w:rFonts w:ascii="GHEA Grapalat" w:hAnsi="GHEA Grapalat"/>
          <w:b/>
          <w:sz w:val="28"/>
          <w:szCs w:val="28"/>
        </w:rPr>
        <w:t>ДЛЯ НУЖД</w:t>
      </w:r>
      <w:r w:rsidRPr="0010626A">
        <w:rPr>
          <w:rFonts w:ascii="GHEA Grapalat" w:hAnsi="GHEA Grapalat"/>
          <w:sz w:val="28"/>
          <w:szCs w:val="28"/>
        </w:rPr>
        <w:t xml:space="preserve"> </w:t>
      </w:r>
      <w:r w:rsidRPr="0010626A">
        <w:rPr>
          <w:rFonts w:ascii="GHEA Grapalat" w:hAnsi="GHEA Grapalat" w:cs="Sylfaen"/>
          <w:b/>
          <w:sz w:val="28"/>
          <w:szCs w:val="28"/>
        </w:rPr>
        <w:t>МЭРИЯ Г.ЕРЕВАНА</w:t>
      </w:r>
    </w:p>
    <w:p w14:paraId="3ABA060C" w14:textId="77777777" w:rsidR="0010626A" w:rsidRPr="003A1EBB" w:rsidRDefault="0010626A" w:rsidP="0010626A">
      <w:pPr>
        <w:widowControl w:val="0"/>
        <w:spacing w:after="160"/>
        <w:ind w:firstLine="567"/>
        <w:jc w:val="center"/>
        <w:rPr>
          <w:rFonts w:ascii="GHEA Grapalat" w:hAnsi="GHEA Grapalat"/>
        </w:rPr>
      </w:pPr>
    </w:p>
    <w:p w14:paraId="643520B5" w14:textId="25A4C21D" w:rsidR="00160AE4" w:rsidRPr="009044F1" w:rsidRDefault="0010626A" w:rsidP="0010626A">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ЗАПРОСА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D46C958" w14:textId="59FEA872" w:rsidR="00160AE4" w:rsidRPr="003A1EBB" w:rsidRDefault="0010626A" w:rsidP="0010626A">
      <w:pPr>
        <w:widowControl w:val="0"/>
        <w:jc w:val="center"/>
        <w:rPr>
          <w:rFonts w:ascii="GHEA Grapalat" w:hAnsi="GHEA Grapalat"/>
        </w:rPr>
      </w:pPr>
      <w:r w:rsidRPr="0010626A">
        <w:rPr>
          <w:rFonts w:ascii="GHEA Grapalat" w:eastAsia="MS Mincho" w:hAnsi="GHEA Grapalat"/>
          <w:b/>
          <w:sz w:val="22"/>
          <w:szCs w:val="20"/>
          <w:lang w:eastAsia="ja-JP"/>
        </w:rPr>
        <w:t>РЕМОНТНО-ТЕХНИЧЕСКИЕ РАБОТЫ АСФАЛЬТОБЕТОННОГО ПОКРЫТИЯ В АДМИНИСТРАТИВНОМ РАЙОНЕ ДАВТАШЕН ГОРОДА ЕРЕВАНА</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3FFC2ECE" w14:textId="77777777" w:rsidR="0010626A" w:rsidRPr="00863A00" w:rsidRDefault="0010626A" w:rsidP="00B46D58">
      <w:pPr>
        <w:widowControl w:val="0"/>
        <w:spacing w:after="160"/>
        <w:jc w:val="center"/>
        <w:rPr>
          <w:rFonts w:ascii="GHEA Grapalat" w:hAnsi="GHEA Grapalat"/>
          <w:b/>
          <w:lang w:val="hy-AM"/>
        </w:rPr>
      </w:pPr>
    </w:p>
    <w:p w14:paraId="3350CDDF" w14:textId="37653056"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4DA58CE"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D1601">
        <w:rPr>
          <w:rFonts w:ascii="GHEA Grapalat" w:hAnsi="GHEA Grapalat"/>
          <w:b/>
        </w:rPr>
        <w:t>ЗАПРОСА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2982A97" w14:textId="77777777" w:rsidR="00863A00" w:rsidRPr="00863A00" w:rsidRDefault="00863A00">
      <w:pPr>
        <w:rPr>
          <w:rFonts w:ascii="GHEA Grapalat" w:hAnsi="GHEA Grapalat"/>
          <w:spacing w:val="-6"/>
          <w:lang w:val="hy-AM"/>
        </w:rPr>
      </w:pPr>
    </w:p>
    <w:p w14:paraId="48760574" w14:textId="04586A8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D1601">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1D1601">
        <w:rPr>
          <w:rFonts w:ascii="GHEA Grapalat" w:hAnsi="GHEA Grapalat"/>
          <w:spacing w:val="-6"/>
        </w:rPr>
        <w:t>GHAShDzB-</w:t>
      </w:r>
      <w:r w:rsidR="002D6679">
        <w:rPr>
          <w:rFonts w:ascii="GHEA Grapalat" w:hAnsi="GHEA Grapalat"/>
          <w:spacing w:val="-6"/>
        </w:rPr>
        <w:t>26/30</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2B592FB" w14:textId="77777777" w:rsidR="0010626A" w:rsidRDefault="00A81DD5" w:rsidP="0010626A">
      <w:pPr>
        <w:pStyle w:val="BodyTextIndent"/>
        <w:spacing w:line="240" w:lineRule="auto"/>
        <w:ind w:firstLine="0"/>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14:paraId="1D7CD821" w14:textId="22917EAE" w:rsidR="0010626A" w:rsidRPr="0010626A" w:rsidRDefault="0010626A" w:rsidP="0010626A">
      <w:pPr>
        <w:pStyle w:val="BodyTextIndent"/>
        <w:spacing w:line="240" w:lineRule="auto"/>
        <w:ind w:firstLine="0"/>
        <w:rPr>
          <w:rFonts w:ascii="GHEA Grapalat" w:hAnsi="GHEA Grapalat"/>
          <w:b/>
          <w:color w:val="000000" w:themeColor="text1"/>
        </w:rPr>
      </w:pPr>
      <w:hyperlink r:id="rId9" w:history="1">
        <w:r w:rsidRPr="0010626A">
          <w:rPr>
            <w:rFonts w:ascii="GHEA Grapalat" w:hAnsi="GHEA Grapalat"/>
            <w:b/>
            <w:color w:val="0000FF"/>
            <w:u w:val="single"/>
            <w:lang w:val="hy-AM"/>
          </w:rPr>
          <w:t>gohar.buniatyan@yerevan.am</w:t>
        </w:r>
      </w:hyperlink>
      <w:r w:rsidRPr="0010626A">
        <w:rPr>
          <w:rFonts w:ascii="GHEA Grapalat" w:hAnsi="GHEA Grapalat"/>
          <w:b/>
          <w:color w:val="000000" w:themeColor="text1"/>
          <w:lang w:val="hy-AM"/>
        </w:rPr>
        <w:t xml:space="preserve"> </w:t>
      </w:r>
    </w:p>
    <w:p w14:paraId="77F484EA" w14:textId="597C31FE" w:rsidR="00096865" w:rsidRPr="009044F1" w:rsidRDefault="00F5653D" w:rsidP="00175A0B">
      <w:pPr>
        <w:pStyle w:val="BodyTextIndent2"/>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5606FEEC"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2D6679" w:rsidRPr="002D6679">
        <w:rPr>
          <w:rFonts w:ascii="GHEA Grapalat" w:eastAsia="MS Mincho" w:hAnsi="GHEA Grapalat"/>
          <w:b/>
          <w:szCs w:val="18"/>
          <w:lang w:eastAsia="ja-JP"/>
        </w:rPr>
        <w:t xml:space="preserve">Работы по ремонту асфальтобетонного покрытия улиц и тротуаров административного района Норк-Мараш города Еревана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EE0ED3">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2018" w:rsidRPr="009044F1" w14:paraId="6D700080" w14:textId="77777777" w:rsidTr="00216275">
        <w:trPr>
          <w:jc w:val="center"/>
        </w:trPr>
        <w:tc>
          <w:tcPr>
            <w:tcW w:w="1331" w:type="dxa"/>
            <w:vAlign w:val="center"/>
          </w:tcPr>
          <w:p w14:paraId="35744E49" w14:textId="0B6F9460" w:rsidR="00DF2018" w:rsidRPr="003F04E2" w:rsidRDefault="00DF2018"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1D622BED" w:rsidR="00DF2018" w:rsidRPr="002D6679" w:rsidRDefault="002D6679" w:rsidP="00DF2018">
            <w:pPr>
              <w:pStyle w:val="BodyTextIndent2"/>
              <w:widowControl w:val="0"/>
              <w:spacing w:line="240" w:lineRule="auto"/>
              <w:ind w:firstLine="0"/>
              <w:jc w:val="center"/>
              <w:rPr>
                <w:rFonts w:ascii="GHEA Grapalat" w:hAnsi="GHEA Grapalat" w:cs="Calibri"/>
                <w:color w:val="000000"/>
                <w:lang w:val="hy-AM"/>
              </w:rPr>
            </w:pPr>
            <w:r>
              <w:rPr>
                <w:rFonts w:ascii="GHEA Grapalat" w:hAnsi="GHEA Grapalat" w:cs="Calibri"/>
                <w:color w:val="000000"/>
                <w:lang w:val="hy-AM"/>
              </w:rPr>
              <w:t>34 299 960</w:t>
            </w:r>
          </w:p>
        </w:tc>
        <w:tc>
          <w:tcPr>
            <w:tcW w:w="6175" w:type="dxa"/>
            <w:vAlign w:val="center"/>
          </w:tcPr>
          <w:p w14:paraId="03B90E8E" w14:textId="54DDDB3A" w:rsidR="00DF2018" w:rsidRPr="00C64EAB" w:rsidRDefault="002D6679" w:rsidP="00DF2018">
            <w:pPr>
              <w:pStyle w:val="BodyTextIndent2"/>
              <w:widowControl w:val="0"/>
              <w:spacing w:line="240" w:lineRule="auto"/>
              <w:ind w:firstLine="0"/>
              <w:rPr>
                <w:rFonts w:ascii="GHEA Grapalat" w:hAnsi="GHEA Grapalat"/>
                <w:bCs/>
                <w:sz w:val="18"/>
                <w:szCs w:val="16"/>
                <w:vertAlign w:val="subscript"/>
              </w:rPr>
            </w:pPr>
            <w:r w:rsidRPr="002D6679">
              <w:rPr>
                <w:rFonts w:ascii="GHEA Grapalat" w:hAnsi="GHEA Grapalat" w:cs="Calibri"/>
                <w:color w:val="000000"/>
              </w:rPr>
              <w:t>Работы по ремонту асфальтобетонного покрытия улиц и тротуаров административного района Норк-Мараш города Еревана</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35DF526C" w:rsidR="00C53EC8" w:rsidRPr="00863A00" w:rsidRDefault="00C53EC8" w:rsidP="00863A00">
      <w:pPr>
        <w:pStyle w:val="ListParagraph"/>
        <w:widowControl w:val="0"/>
        <w:numPr>
          <w:ilvl w:val="0"/>
          <w:numId w:val="34"/>
        </w:numPr>
        <w:tabs>
          <w:tab w:val="left" w:pos="1134"/>
        </w:tabs>
        <w:ind w:left="426"/>
        <w:contextualSpacing/>
        <w:jc w:val="both"/>
        <w:rPr>
          <w:rFonts w:ascii="GHEA Grapalat" w:hAnsi="GHEA Grapalat" w:cs="Sylfaen"/>
        </w:rPr>
      </w:pPr>
      <w:r w:rsidRPr="00863A00">
        <w:rPr>
          <w:rFonts w:ascii="GHEA Grapalat" w:hAnsi="GHEA Grapalat" w:cs="Sylfaen"/>
        </w:rPr>
        <w:t>7) которые на основании абзаца «е» подпункта 2 пункта 1 постановления Правительства РА N817-А от 20.06.</w:t>
      </w:r>
      <w:r w:rsidR="00C4322F" w:rsidRPr="00863A00">
        <w:rPr>
          <w:rFonts w:ascii="GHEA Grapalat" w:hAnsi="GHEA Grapalat" w:cs="Sylfaen"/>
        </w:rPr>
        <w:t>2026</w:t>
      </w:r>
      <w:r w:rsidRPr="00863A00">
        <w:rPr>
          <w:rFonts w:ascii="GHEA Grapalat" w:hAnsi="GHEA Grapalat" w:cs="Sylfaen"/>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1A5279ED" w:rsidR="00C53EC8" w:rsidRPr="00175A0B" w:rsidRDefault="00C53EC8" w:rsidP="00175A0B">
      <w:pPr>
        <w:widowControl w:val="0"/>
        <w:tabs>
          <w:tab w:val="left" w:pos="1134"/>
        </w:tabs>
        <w:spacing w:after="160"/>
        <w:ind w:firstLine="567"/>
        <w:jc w:val="both"/>
        <w:rPr>
          <w:rFonts w:ascii="GHEA Grapalat" w:hAnsi="GHEA Grapalat"/>
        </w:rPr>
      </w:pPr>
      <w:r w:rsidRPr="00175A0B">
        <w:rPr>
          <w:rFonts w:ascii="GHEA Grapalat" w:hAnsi="GHEA Grapalat"/>
        </w:rPr>
        <w:t>2.3.</w:t>
      </w:r>
      <w:r w:rsidRPr="00175A0B">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C4322F" w:rsidRPr="00175A0B">
        <w:rPr>
          <w:rFonts w:ascii="GHEA Grapalat" w:hAnsi="GHEA Grapalat"/>
        </w:rPr>
        <w:t>2026</w:t>
      </w:r>
      <w:r w:rsidRPr="00175A0B">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175A0B" w:rsidRDefault="00C53EC8" w:rsidP="00175A0B">
      <w:pPr>
        <w:widowControl w:val="0"/>
        <w:tabs>
          <w:tab w:val="left" w:pos="1134"/>
        </w:tabs>
        <w:spacing w:after="160"/>
        <w:ind w:firstLine="567"/>
        <w:jc w:val="both"/>
        <w:rPr>
          <w:rFonts w:ascii="GHEA Grapalat" w:hAnsi="GHEA Grapalat"/>
        </w:rPr>
      </w:pPr>
      <w:r w:rsidRPr="00175A0B">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w:t>
      </w:r>
      <w:r w:rsidRPr="007D4470">
        <w:rPr>
          <w:rFonts w:ascii="GHEA Grapalat" w:hAnsi="GHEA Grapalat"/>
        </w:rPr>
        <w:lastRenderedPageBreak/>
        <w:t>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9BA2E03" w14:textId="180F0ECE" w:rsidR="00B051BE" w:rsidRPr="00863A00" w:rsidRDefault="00096865" w:rsidP="00863A00">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3115C9DB"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D1601">
        <w:rPr>
          <w:rFonts w:ascii="GHEA Grapalat" w:hAnsi="GHEA Grapalat"/>
          <w:sz w:val="24"/>
          <w:szCs w:val="24"/>
        </w:rPr>
        <w:t>запроса котировок</w:t>
      </w:r>
      <w:r w:rsidRPr="009044F1">
        <w:rPr>
          <w:rFonts w:ascii="GHEA Grapalat" w:hAnsi="GHEA Grapalat"/>
          <w:sz w:val="24"/>
          <w:szCs w:val="24"/>
        </w:rPr>
        <w:t>.</w:t>
      </w:r>
    </w:p>
    <w:p w14:paraId="2DAEAB8E" w14:textId="0C624F52"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E27EA3">
        <w:rPr>
          <w:rFonts w:ascii="GHEA Grapalat" w:hAnsi="GHEA Grapalat"/>
          <w:b/>
          <w:bCs/>
          <w:sz w:val="24"/>
          <w:szCs w:val="24"/>
        </w:rPr>
        <w:t xml:space="preserve">10:00 часов </w:t>
      </w:r>
      <w:r w:rsidR="00175A0B" w:rsidRPr="00E27EA3">
        <w:rPr>
          <w:rFonts w:ascii="GHEA Grapalat" w:hAnsi="GHEA Grapalat"/>
          <w:b/>
          <w:bCs/>
          <w:sz w:val="24"/>
          <w:szCs w:val="24"/>
        </w:rPr>
        <w:t>2</w:t>
      </w:r>
      <w:r w:rsidR="002D6679">
        <w:rPr>
          <w:rFonts w:ascii="GHEA Grapalat" w:hAnsi="GHEA Grapalat"/>
          <w:b/>
          <w:bCs/>
          <w:sz w:val="24"/>
          <w:szCs w:val="24"/>
          <w:lang w:val="hy-AM"/>
        </w:rPr>
        <w:t>6</w:t>
      </w:r>
      <w:r w:rsidR="00C819F3" w:rsidRPr="00E27EA3">
        <w:rPr>
          <w:rFonts w:ascii="GHEA Grapalat" w:hAnsi="GHEA Grapalat"/>
          <w:b/>
          <w:bCs/>
          <w:sz w:val="24"/>
          <w:szCs w:val="24"/>
        </w:rPr>
        <w:t>.</w:t>
      </w:r>
      <w:r w:rsidR="00175A0B" w:rsidRPr="00E27EA3">
        <w:rPr>
          <w:rFonts w:ascii="GHEA Grapalat" w:hAnsi="GHEA Grapalat"/>
          <w:b/>
          <w:bCs/>
          <w:sz w:val="24"/>
          <w:szCs w:val="24"/>
        </w:rPr>
        <w:t>0</w:t>
      </w:r>
      <w:r w:rsidR="002D6679">
        <w:rPr>
          <w:rFonts w:ascii="GHEA Grapalat" w:hAnsi="GHEA Grapalat"/>
          <w:b/>
          <w:bCs/>
          <w:sz w:val="24"/>
          <w:szCs w:val="24"/>
          <w:lang w:val="hy-AM"/>
        </w:rPr>
        <w:t>2</w:t>
      </w:r>
      <w:r w:rsidR="00C819F3" w:rsidRPr="00E27EA3">
        <w:rPr>
          <w:rFonts w:ascii="GHEA Grapalat" w:hAnsi="GHEA Grapalat"/>
          <w:b/>
          <w:bCs/>
          <w:sz w:val="24"/>
          <w:szCs w:val="24"/>
        </w:rPr>
        <w:t>.</w:t>
      </w:r>
      <w:r w:rsidR="00C4322F" w:rsidRPr="00E27EA3">
        <w:rPr>
          <w:rFonts w:ascii="GHEA Grapalat" w:hAnsi="GHEA Grapalat"/>
          <w:b/>
          <w:bCs/>
          <w:sz w:val="24"/>
          <w:szCs w:val="24"/>
        </w:rPr>
        <w:t>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17B82D59"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p>
    <w:p w14:paraId="17AB4C08" w14:textId="77777777" w:rsidR="00175A0B" w:rsidRDefault="00175A0B" w:rsidP="006B54CE">
      <w:pPr>
        <w:widowControl w:val="0"/>
        <w:tabs>
          <w:tab w:val="left" w:pos="1134"/>
        </w:tabs>
        <w:spacing w:after="160"/>
        <w:ind w:firstLine="567"/>
        <w:jc w:val="both"/>
        <w:rPr>
          <w:rFonts w:ascii="GHEA Grapalat" w:hAnsi="GHEA Grapalat"/>
        </w:rPr>
      </w:pPr>
    </w:p>
    <w:p w14:paraId="6C60B232" w14:textId="77777777" w:rsidR="0014410F" w:rsidRPr="001F1DCE" w:rsidRDefault="0014410F" w:rsidP="0014410F">
      <w:pPr>
        <w:pStyle w:val="norm"/>
        <w:widowControl w:val="0"/>
        <w:tabs>
          <w:tab w:val="left" w:pos="1134"/>
        </w:tabs>
        <w:spacing w:line="240" w:lineRule="auto"/>
        <w:ind w:firstLine="567"/>
        <w:rPr>
          <w:rFonts w:ascii="GHEA Grapalat" w:hAnsi="GHEA Grapalat"/>
          <w:color w:val="FF0000"/>
        </w:rPr>
      </w:pPr>
      <w:r w:rsidRPr="001F1DCE">
        <w:rPr>
          <w:rFonts w:ascii="GHEA Grapalat" w:hAnsi="GHEA Grapalat"/>
          <w:color w:val="FF0000"/>
          <w:sz w:val="24"/>
          <w:szCs w:val="24"/>
        </w:rPr>
        <w:t>4) при закупке строительных работ</w:t>
      </w:r>
      <w:r w:rsidRPr="001F1DCE">
        <w:rPr>
          <w:rFonts w:ascii="GHEA Grapalat" w:hAnsi="GHEA Grapalat"/>
          <w:color w:val="FF0000"/>
        </w:rPr>
        <w:t xml:space="preserve">- </w:t>
      </w:r>
      <w:r w:rsidRPr="001F1DCE">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1F1DCE">
        <w:rPr>
          <w:rStyle w:val="FootnoteReference"/>
          <w:rFonts w:ascii="GHEA Grapalat" w:hAnsi="GHEA Grapalat"/>
          <w:color w:val="FF0000"/>
        </w:rPr>
        <w:footnoteReference w:customMarkFollows="1" w:id="6"/>
        <w:t>9</w:t>
      </w:r>
    </w:p>
    <w:p w14:paraId="5360343B" w14:textId="77777777" w:rsidR="0014410F" w:rsidRDefault="0014410F" w:rsidP="006B54CE">
      <w:pPr>
        <w:widowControl w:val="0"/>
        <w:tabs>
          <w:tab w:val="left" w:pos="1134"/>
        </w:tabs>
        <w:spacing w:after="160"/>
        <w:ind w:firstLine="567"/>
        <w:jc w:val="both"/>
        <w:rPr>
          <w:rFonts w:ascii="GHEA Grapalat" w:hAnsi="GHEA Grapalat"/>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w:t>
      </w:r>
      <w:r>
        <w:rPr>
          <w:rFonts w:ascii="GHEA Grapalat" w:hAnsi="GHEA Grapalat" w:cs="Sylfaen"/>
        </w:rPr>
        <w:lastRenderedPageBreak/>
        <w:t>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823E7CA" w14:textId="14B7ABFC" w:rsidR="00E33599" w:rsidRPr="00863A00" w:rsidRDefault="00721677" w:rsidP="00B46D58">
      <w:pPr>
        <w:pStyle w:val="norm"/>
        <w:widowControl w:val="0"/>
        <w:spacing w:after="120" w:line="240" w:lineRule="auto"/>
        <w:ind w:firstLine="0"/>
        <w:rPr>
          <w:rFonts w:ascii="GHEA Grapalat" w:hAnsi="GHEA Grapalat" w:cs="Sylfaen"/>
          <w:sz w:val="24"/>
          <w:szCs w:val="24"/>
          <w:lang w:val="hy-AM"/>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w:t>
      </w:r>
      <w:r w:rsidRPr="009044F1">
        <w:rPr>
          <w:rFonts w:ascii="GHEA Grapalat" w:hAnsi="GHEA Grapalat"/>
          <w:sz w:val="24"/>
          <w:szCs w:val="24"/>
        </w:rPr>
        <w:lastRenderedPageBreak/>
        <w:t>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 xml:space="preserve">При этом если участник представил обеспечение заявки в размере, превышающем установленный настоящим пунктом </w:t>
      </w:r>
      <w:r w:rsidRPr="009044F1">
        <w:rPr>
          <w:rFonts w:ascii="GHEA Grapalat" w:hAnsi="GHEA Grapalat"/>
        </w:rPr>
        <w:lastRenderedPageBreak/>
        <w:t>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7"/>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375B4321"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D6679">
        <w:rPr>
          <w:rFonts w:ascii="GHEA Grapalat" w:hAnsi="GHEA Grapalat"/>
          <w:b/>
          <w:bCs/>
          <w:i/>
          <w:lang w:val="hy-AM"/>
        </w:rPr>
        <w:t>90</w:t>
      </w:r>
      <w:r w:rsidR="002768AD" w:rsidRPr="002768AD">
        <w:rPr>
          <w:rFonts w:ascii="GHEA Grapalat" w:hAnsi="GHEA Grapalat"/>
          <w:b/>
          <w:bCs/>
          <w:i/>
        </w:rPr>
        <w:t xml:space="preserve"> (</w:t>
      </w:r>
      <w:r w:rsidR="002D6679">
        <w:rPr>
          <w:rFonts w:ascii="GHEA Grapalat" w:hAnsi="GHEA Grapalat"/>
          <w:b/>
          <w:bCs/>
          <w:i/>
        </w:rPr>
        <w:t>девяносто</w:t>
      </w:r>
      <w:r w:rsidR="002768AD" w:rsidRPr="002768AD">
        <w:rPr>
          <w:rFonts w:ascii="GHEA Grapalat" w:hAnsi="GHEA Grapalat"/>
          <w:b/>
          <w:bCs/>
          <w:i/>
        </w:rPr>
        <w:t>)</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397F660E"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E27EA3">
        <w:rPr>
          <w:rFonts w:ascii="GHEA Grapalat" w:hAnsi="GHEA Grapalat"/>
          <w:b/>
          <w:bCs/>
          <w:sz w:val="24"/>
          <w:szCs w:val="24"/>
        </w:rPr>
        <w:t xml:space="preserve">10:00 часов </w:t>
      </w:r>
      <w:r w:rsidR="00175A0B" w:rsidRPr="00E27EA3">
        <w:rPr>
          <w:rFonts w:ascii="GHEA Grapalat" w:hAnsi="GHEA Grapalat"/>
          <w:b/>
          <w:bCs/>
          <w:sz w:val="24"/>
          <w:szCs w:val="24"/>
        </w:rPr>
        <w:t>2</w:t>
      </w:r>
      <w:r w:rsidR="002D6679">
        <w:rPr>
          <w:rFonts w:ascii="GHEA Grapalat" w:hAnsi="GHEA Grapalat"/>
          <w:b/>
          <w:bCs/>
          <w:sz w:val="24"/>
          <w:szCs w:val="24"/>
        </w:rPr>
        <w:t>6</w:t>
      </w:r>
      <w:r w:rsidR="00C819F3" w:rsidRPr="00E27EA3">
        <w:rPr>
          <w:rFonts w:ascii="GHEA Grapalat" w:hAnsi="GHEA Grapalat"/>
          <w:b/>
          <w:bCs/>
          <w:sz w:val="24"/>
          <w:szCs w:val="24"/>
        </w:rPr>
        <w:t>.</w:t>
      </w:r>
      <w:r w:rsidR="00175A0B" w:rsidRPr="00E27EA3">
        <w:rPr>
          <w:rFonts w:ascii="GHEA Grapalat" w:hAnsi="GHEA Grapalat"/>
          <w:b/>
          <w:bCs/>
          <w:sz w:val="24"/>
          <w:szCs w:val="24"/>
        </w:rPr>
        <w:t>0</w:t>
      </w:r>
      <w:r w:rsidR="002D6679">
        <w:rPr>
          <w:rFonts w:ascii="GHEA Grapalat" w:hAnsi="GHEA Grapalat"/>
          <w:b/>
          <w:bCs/>
          <w:sz w:val="24"/>
          <w:szCs w:val="24"/>
        </w:rPr>
        <w:t>2</w:t>
      </w:r>
      <w:r w:rsidR="00C819F3" w:rsidRPr="00E27EA3">
        <w:rPr>
          <w:rFonts w:ascii="GHEA Grapalat" w:hAnsi="GHEA Grapalat"/>
          <w:b/>
          <w:bCs/>
          <w:sz w:val="24"/>
          <w:szCs w:val="24"/>
        </w:rPr>
        <w:t>.</w:t>
      </w:r>
      <w:r w:rsidR="00C4322F" w:rsidRPr="00E27EA3">
        <w:rPr>
          <w:rFonts w:ascii="GHEA Grapalat" w:hAnsi="GHEA Grapalat"/>
          <w:b/>
          <w:bCs/>
          <w:sz w:val="24"/>
          <w:szCs w:val="24"/>
        </w:rPr>
        <w:t>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8"/>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w:t>
      </w:r>
      <w:r w:rsidRPr="009044F1">
        <w:rPr>
          <w:rFonts w:ascii="GHEA Grapalat" w:hAnsi="GHEA Grapalat"/>
          <w:sz w:val="24"/>
          <w:szCs w:val="24"/>
        </w:rPr>
        <w:lastRenderedPageBreak/>
        <w:t>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616FE4B7" w:rsidR="00C53EC8" w:rsidRPr="00175A0B" w:rsidRDefault="00C53EC8" w:rsidP="00175A0B">
      <w:pPr>
        <w:widowControl w:val="0"/>
        <w:tabs>
          <w:tab w:val="left" w:pos="1134"/>
        </w:tabs>
        <w:spacing w:after="160"/>
        <w:ind w:firstLine="567"/>
        <w:jc w:val="both"/>
        <w:rPr>
          <w:rFonts w:ascii="GHEA Grapalat" w:hAnsi="GHEA Grapalat"/>
        </w:rPr>
      </w:pPr>
      <w:r w:rsidRPr="00175A0B">
        <w:rPr>
          <w:rFonts w:ascii="GHEA Grapalat" w:hAnsi="GHEA Grapalat"/>
        </w:rPr>
        <w:t>8.9.</w:t>
      </w:r>
      <w:r w:rsidRPr="00175A0B">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C4322F" w:rsidRPr="00175A0B">
        <w:rPr>
          <w:rFonts w:ascii="GHEA Grapalat" w:hAnsi="GHEA Grapalat"/>
        </w:rPr>
        <w:t>2026</w:t>
      </w:r>
      <w:r w:rsidRPr="00175A0B">
        <w:rPr>
          <w:rFonts w:ascii="GHEA Grapalat" w:hAnsi="GHEA Grapalat"/>
        </w:rPr>
        <w:t xml:space="preserve"> № 817-А, предлагается участником в качестве субподрядчика, комиссия </w:t>
      </w:r>
      <w:r w:rsidRPr="00175A0B">
        <w:rPr>
          <w:rFonts w:ascii="GHEA Grapalat" w:hAnsi="GHEA Grapalat"/>
        </w:rPr>
        <w:lastRenderedPageBreak/>
        <w:t>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175A0B" w:rsidRDefault="00C53EC8" w:rsidP="00175A0B">
      <w:pPr>
        <w:widowControl w:val="0"/>
        <w:tabs>
          <w:tab w:val="left" w:pos="1134"/>
        </w:tabs>
        <w:spacing w:after="160"/>
        <w:ind w:firstLine="567"/>
        <w:jc w:val="both"/>
        <w:rPr>
          <w:rFonts w:ascii="GHEA Grapalat" w:hAnsi="GHEA Grapalat"/>
        </w:rPr>
      </w:pPr>
      <w:r w:rsidRPr="00175A0B">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4CAB59D5" w14:textId="2F3AA033" w:rsidR="00C53EC8" w:rsidRPr="00175A0B" w:rsidRDefault="00C53EC8" w:rsidP="00175A0B">
      <w:pPr>
        <w:widowControl w:val="0"/>
        <w:tabs>
          <w:tab w:val="left" w:pos="1134"/>
        </w:tabs>
        <w:spacing w:after="160"/>
        <w:ind w:firstLine="567"/>
        <w:jc w:val="both"/>
        <w:rPr>
          <w:rFonts w:ascii="GHEA Grapalat" w:hAnsi="GHEA Grapalat"/>
        </w:rPr>
      </w:pPr>
      <w:r w:rsidRPr="00175A0B">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C4322F" w:rsidRPr="00175A0B">
        <w:rPr>
          <w:rFonts w:ascii="GHEA Grapalat" w:hAnsi="GHEA Grapalat"/>
        </w:rPr>
        <w:t>2026</w:t>
      </w:r>
      <w:r w:rsidRPr="00175A0B">
        <w:rPr>
          <w:rFonts w:ascii="GHEA Grapalat" w:hAnsi="GHEA Grapalat"/>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lastRenderedPageBreak/>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863A00">
      <w:pPr>
        <w:widowControl w:val="0"/>
        <w:tabs>
          <w:tab w:val="left" w:pos="1134"/>
        </w:tabs>
        <w:ind w:firstLine="9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 xml:space="preserve">сли участник был включен в списки, предусмотренные частями 5 и 6 части 1 статьи 6 закона, после дня подачи заявки, то данная его заявка не подлежит </w:t>
      </w:r>
      <w:r w:rsidRPr="00A31DCA">
        <w:rPr>
          <w:rFonts w:ascii="GHEA Grapalat" w:hAnsi="GHEA Grapalat"/>
        </w:rPr>
        <w:lastRenderedPageBreak/>
        <w:t>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7EA29F4" w14:textId="489C6D53" w:rsidR="00B73109" w:rsidRPr="0010626A" w:rsidRDefault="00AA0AD8" w:rsidP="0010626A">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6DAC2DA" w14:textId="1171E45D" w:rsidR="0010626A" w:rsidRPr="00572A57" w:rsidRDefault="00030D40" w:rsidP="0010626A">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5C789398"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F1215B" w:rsidRPr="00F1215B">
        <w:rPr>
          <w:rFonts w:ascii="GHEA Grapalat" w:hAnsi="GHEA Grapalat"/>
          <w:b/>
          <w:bCs/>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lastRenderedPageBreak/>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76336DF" w14:textId="77777777" w:rsidR="00E27EA3" w:rsidRDefault="004153E3" w:rsidP="00E27EA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19A8C9B" w14:textId="643D02D8" w:rsidR="00B73109" w:rsidRDefault="005B796C" w:rsidP="00E27EA3">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35F5F979" w14:textId="13A2FFA6" w:rsidR="00B73109" w:rsidRDefault="00B73109">
      <w:pPr>
        <w:rPr>
          <w:rFonts w:ascii="GHEA Grapalat" w:hAnsi="GHEA Grapalat"/>
        </w:rPr>
      </w:pP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9"/>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E8FC071" w14:textId="77777777" w:rsidR="00E27EA3" w:rsidRDefault="00030D40" w:rsidP="00B46D58">
      <w:pPr>
        <w:widowControl w:val="0"/>
        <w:tabs>
          <w:tab w:val="left" w:pos="1276"/>
        </w:tabs>
        <w:spacing w:after="160"/>
        <w:ind w:firstLine="567"/>
        <w:jc w:val="both"/>
        <w:rPr>
          <w:rFonts w:ascii="GHEA Grapalat" w:hAnsi="GHEA Grapalat"/>
          <w:i/>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 xml:space="preserve">в одностороннем порядке утвержденного заявления-в виде неустойки </w:t>
      </w:r>
    </w:p>
    <w:p w14:paraId="74754291" w14:textId="6F363B59" w:rsidR="00366C4E" w:rsidRPr="001775FE" w:rsidRDefault="0005217C" w:rsidP="00B46D58">
      <w:pPr>
        <w:widowControl w:val="0"/>
        <w:tabs>
          <w:tab w:val="left" w:pos="1276"/>
        </w:tabs>
        <w:spacing w:after="160"/>
        <w:ind w:firstLine="567"/>
        <w:jc w:val="both"/>
        <w:rPr>
          <w:rFonts w:ascii="GHEA Grapalat" w:hAnsi="GHEA Grapalat"/>
        </w:rPr>
      </w:pPr>
      <w:r w:rsidRPr="00C67FAB">
        <w:rPr>
          <w:rFonts w:ascii="GHEA Grapalat" w:hAnsi="GHEA Grapalat"/>
          <w:i/>
        </w:rPr>
        <w:t>(приложение 5.1) или наличных денег</w:t>
      </w:r>
      <w:r w:rsidRPr="001775FE">
        <w:rPr>
          <w:rFonts w:ascii="GHEA Grapalat" w:hAnsi="GHEA Grapalat"/>
        </w:rPr>
        <w:t xml:space="preserve"> </w:t>
      </w:r>
      <w:r w:rsidR="00F570C2" w:rsidRPr="001775FE">
        <w:rPr>
          <w:rStyle w:val="FootnoteReference"/>
          <w:rFonts w:ascii="GHEA Grapalat" w:hAnsi="GHEA Grapalat"/>
        </w:rPr>
        <w:footnoteReference w:customMarkFollows="1" w:id="10"/>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9044F1">
        <w:rPr>
          <w:rFonts w:ascii="GHEA Grapalat" w:hAnsi="GHEA Grapalat"/>
        </w:rPr>
        <w:lastRenderedPageBreak/>
        <w:t>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501C3218" w14:textId="59527BFB" w:rsidR="008C28C9" w:rsidRPr="0010626A" w:rsidRDefault="003E194D" w:rsidP="0010626A">
      <w:pPr>
        <w:widowControl w:val="0"/>
        <w:tabs>
          <w:tab w:val="left" w:pos="1134"/>
        </w:tabs>
        <w:spacing w:after="160"/>
        <w:ind w:firstLine="567"/>
        <w:jc w:val="both"/>
        <w:rPr>
          <w:rFonts w:ascii="GHEA Grapalat" w:hAnsi="GHEA Grapalat"/>
        </w:rPr>
      </w:pPr>
      <w:r w:rsidRPr="005114D0">
        <w:rPr>
          <w:rFonts w:ascii="GHEA Grapalat" w:hAnsi="GHEA Grapalat"/>
        </w:rPr>
        <w:tab/>
      </w: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1"/>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25A80C14" w14:textId="77777777" w:rsidR="00E27EA3" w:rsidRDefault="00E27EA3" w:rsidP="0010626A">
      <w:pPr>
        <w:widowControl w:val="0"/>
        <w:spacing w:after="160"/>
        <w:ind w:right="565"/>
        <w:rPr>
          <w:rFonts w:ascii="GHEA Grapalat" w:hAnsi="GHEA Grapalat"/>
          <w:b/>
        </w:rPr>
      </w:pPr>
    </w:p>
    <w:p w14:paraId="10577BBD" w14:textId="2BFD0B52" w:rsidR="00E27EA3" w:rsidRPr="009044F1" w:rsidRDefault="008D5016" w:rsidP="00E27EA3">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w:t>
      </w:r>
      <w:r w:rsidRPr="00570BBD">
        <w:rPr>
          <w:rFonts w:ascii="GHEA Grapalat" w:hAnsi="GHEA Grapalat"/>
        </w:rPr>
        <w:lastRenderedPageBreak/>
        <w:t>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lastRenderedPageBreak/>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ABD1931" w14:textId="77777777" w:rsidR="00E27EA3" w:rsidRDefault="009B5628" w:rsidP="00F325A7">
      <w:pPr>
        <w:jc w:val="both"/>
        <w:rPr>
          <w:rFonts w:ascii="GHEA Grapalat" w:hAnsi="GHEA Grapalat"/>
          <w:b/>
        </w:rPr>
      </w:pPr>
      <w:r>
        <w:rPr>
          <w:rFonts w:ascii="GHEA Grapalat" w:hAnsi="GHEA Grapalat"/>
          <w:b/>
        </w:rPr>
        <w:t xml:space="preserve">                                                        </w:t>
      </w:r>
    </w:p>
    <w:p w14:paraId="760A2112" w14:textId="77777777" w:rsidR="00E27EA3" w:rsidRDefault="00E27EA3" w:rsidP="00F325A7">
      <w:pPr>
        <w:jc w:val="both"/>
        <w:rPr>
          <w:rFonts w:ascii="GHEA Grapalat" w:hAnsi="GHEA Grapalat"/>
          <w:b/>
        </w:rPr>
      </w:pPr>
    </w:p>
    <w:p w14:paraId="07A04B8E" w14:textId="77777777" w:rsidR="00E27EA3" w:rsidRDefault="00E27EA3" w:rsidP="00E27EA3">
      <w:pPr>
        <w:jc w:val="center"/>
        <w:rPr>
          <w:rFonts w:ascii="GHEA Grapalat" w:hAnsi="GHEA Grapalat"/>
          <w:b/>
        </w:rPr>
      </w:pPr>
    </w:p>
    <w:p w14:paraId="4C087C4B" w14:textId="77777777" w:rsidR="00E27EA3" w:rsidRDefault="00E27EA3" w:rsidP="00E27EA3">
      <w:pPr>
        <w:jc w:val="center"/>
        <w:rPr>
          <w:rFonts w:ascii="GHEA Grapalat" w:hAnsi="GHEA Grapalat"/>
          <w:b/>
        </w:rPr>
      </w:pPr>
    </w:p>
    <w:p w14:paraId="009DD299" w14:textId="77777777" w:rsidR="00E27EA3" w:rsidRDefault="00E27EA3" w:rsidP="00E27EA3">
      <w:pPr>
        <w:jc w:val="center"/>
        <w:rPr>
          <w:rFonts w:ascii="GHEA Grapalat" w:hAnsi="GHEA Grapalat"/>
          <w:b/>
        </w:rPr>
      </w:pPr>
    </w:p>
    <w:p w14:paraId="67A67369" w14:textId="77777777" w:rsidR="00863A00" w:rsidRDefault="00863A00" w:rsidP="00E27EA3">
      <w:pPr>
        <w:jc w:val="center"/>
        <w:rPr>
          <w:rFonts w:ascii="GHEA Grapalat" w:hAnsi="GHEA Grapalat"/>
          <w:b/>
          <w:lang w:val="hy-AM"/>
        </w:rPr>
      </w:pPr>
    </w:p>
    <w:p w14:paraId="4896EFB0" w14:textId="77777777" w:rsidR="00863A00" w:rsidRDefault="00863A00" w:rsidP="00E27EA3">
      <w:pPr>
        <w:jc w:val="center"/>
        <w:rPr>
          <w:rFonts w:ascii="GHEA Grapalat" w:hAnsi="GHEA Grapalat"/>
          <w:b/>
          <w:lang w:val="hy-AM"/>
        </w:rPr>
      </w:pPr>
    </w:p>
    <w:p w14:paraId="07F4CA0E" w14:textId="77777777" w:rsidR="00863A00" w:rsidRDefault="00863A00" w:rsidP="00E27EA3">
      <w:pPr>
        <w:jc w:val="center"/>
        <w:rPr>
          <w:rFonts w:ascii="GHEA Grapalat" w:hAnsi="GHEA Grapalat"/>
          <w:b/>
          <w:lang w:val="hy-AM"/>
        </w:rPr>
      </w:pPr>
    </w:p>
    <w:p w14:paraId="523B83AC" w14:textId="77777777" w:rsidR="00863A00" w:rsidRDefault="00863A00" w:rsidP="00E27EA3">
      <w:pPr>
        <w:jc w:val="center"/>
        <w:rPr>
          <w:rFonts w:ascii="GHEA Grapalat" w:hAnsi="GHEA Grapalat"/>
          <w:b/>
          <w:lang w:val="hy-AM"/>
        </w:rPr>
      </w:pPr>
    </w:p>
    <w:p w14:paraId="70218A88" w14:textId="77777777" w:rsidR="00863A00" w:rsidRDefault="00863A00" w:rsidP="00E27EA3">
      <w:pPr>
        <w:jc w:val="center"/>
        <w:rPr>
          <w:rFonts w:ascii="GHEA Grapalat" w:hAnsi="GHEA Grapalat"/>
          <w:b/>
          <w:lang w:val="hy-AM"/>
        </w:rPr>
      </w:pPr>
    </w:p>
    <w:p w14:paraId="2A49F2CE" w14:textId="77777777" w:rsidR="00863A00" w:rsidRDefault="00863A00" w:rsidP="00E27EA3">
      <w:pPr>
        <w:jc w:val="center"/>
        <w:rPr>
          <w:rFonts w:ascii="GHEA Grapalat" w:hAnsi="GHEA Grapalat"/>
          <w:b/>
          <w:lang w:val="hy-AM"/>
        </w:rPr>
      </w:pPr>
    </w:p>
    <w:p w14:paraId="4E73D6A7" w14:textId="77777777" w:rsidR="00863A00" w:rsidRDefault="00863A00" w:rsidP="00E27EA3">
      <w:pPr>
        <w:jc w:val="center"/>
        <w:rPr>
          <w:rFonts w:ascii="GHEA Grapalat" w:hAnsi="GHEA Grapalat"/>
          <w:b/>
          <w:lang w:val="hy-AM"/>
        </w:rPr>
      </w:pPr>
    </w:p>
    <w:p w14:paraId="5F30719B" w14:textId="77777777" w:rsidR="00863A00" w:rsidRDefault="00863A00" w:rsidP="00E27EA3">
      <w:pPr>
        <w:jc w:val="center"/>
        <w:rPr>
          <w:rFonts w:ascii="GHEA Grapalat" w:hAnsi="GHEA Grapalat"/>
          <w:b/>
          <w:lang w:val="hy-AM"/>
        </w:rPr>
      </w:pPr>
    </w:p>
    <w:p w14:paraId="211D062B" w14:textId="77777777" w:rsidR="00863A00" w:rsidRDefault="00863A00" w:rsidP="00E27EA3">
      <w:pPr>
        <w:jc w:val="center"/>
        <w:rPr>
          <w:rFonts w:ascii="GHEA Grapalat" w:hAnsi="GHEA Grapalat"/>
          <w:b/>
          <w:lang w:val="hy-AM"/>
        </w:rPr>
      </w:pPr>
    </w:p>
    <w:p w14:paraId="33D6C86C" w14:textId="77777777" w:rsidR="00863A00" w:rsidRDefault="00863A00" w:rsidP="00E27EA3">
      <w:pPr>
        <w:jc w:val="center"/>
        <w:rPr>
          <w:rFonts w:ascii="GHEA Grapalat" w:hAnsi="GHEA Grapalat"/>
          <w:b/>
          <w:lang w:val="hy-AM"/>
        </w:rPr>
      </w:pPr>
    </w:p>
    <w:p w14:paraId="3F5A0D4D" w14:textId="77777777" w:rsidR="00863A00" w:rsidRDefault="00863A00" w:rsidP="00E27EA3">
      <w:pPr>
        <w:jc w:val="center"/>
        <w:rPr>
          <w:rFonts w:ascii="GHEA Grapalat" w:hAnsi="GHEA Grapalat"/>
          <w:b/>
          <w:lang w:val="hy-AM"/>
        </w:rPr>
      </w:pPr>
    </w:p>
    <w:p w14:paraId="7E3AE6E7" w14:textId="77777777" w:rsidR="00863A00" w:rsidRDefault="00863A00" w:rsidP="00E27EA3">
      <w:pPr>
        <w:jc w:val="center"/>
        <w:rPr>
          <w:rFonts w:ascii="GHEA Grapalat" w:hAnsi="GHEA Grapalat"/>
          <w:b/>
          <w:lang w:val="hy-AM"/>
        </w:rPr>
      </w:pPr>
    </w:p>
    <w:p w14:paraId="3F2EEF63" w14:textId="77777777" w:rsidR="00863A00" w:rsidRDefault="00863A00" w:rsidP="00E27EA3">
      <w:pPr>
        <w:jc w:val="center"/>
        <w:rPr>
          <w:rFonts w:ascii="GHEA Grapalat" w:hAnsi="GHEA Grapalat"/>
          <w:b/>
          <w:lang w:val="hy-AM"/>
        </w:rPr>
      </w:pPr>
    </w:p>
    <w:p w14:paraId="246F7FC7" w14:textId="77777777" w:rsidR="00863A00" w:rsidRDefault="00863A00" w:rsidP="00E27EA3">
      <w:pPr>
        <w:jc w:val="center"/>
        <w:rPr>
          <w:rFonts w:ascii="GHEA Grapalat" w:hAnsi="GHEA Grapalat"/>
          <w:b/>
          <w:lang w:val="hy-AM"/>
        </w:rPr>
      </w:pPr>
    </w:p>
    <w:p w14:paraId="1DE27EC0" w14:textId="06A28907" w:rsidR="00096865" w:rsidRPr="00374F4A" w:rsidRDefault="00096865" w:rsidP="00E27EA3">
      <w:pPr>
        <w:jc w:val="center"/>
        <w:rPr>
          <w:rFonts w:ascii="GHEA Grapalat" w:hAnsi="GHEA Grapalat"/>
          <w:b/>
        </w:rPr>
      </w:pPr>
      <w:r w:rsidRPr="009044F1">
        <w:rPr>
          <w:rFonts w:ascii="GHEA Grapalat" w:hAnsi="GHEA Grapalat"/>
          <w:b/>
        </w:rPr>
        <w:lastRenderedPageBreak/>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55D7C14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D1601">
        <w:rPr>
          <w:rFonts w:ascii="GHEA Grapalat" w:hAnsi="GHEA Grapalat"/>
          <w:b/>
        </w:rPr>
        <w:t>ЗАПРОСА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2"/>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Pr>
          <w:rStyle w:val="FootnoteReference"/>
          <w:rFonts w:ascii="GHEA Grapalat" w:hAnsi="GHEA Grapalat"/>
        </w:rPr>
        <w:footnoteReference w:customMarkFollows="1" w:id="13"/>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1F1DCE" w:rsidRDefault="0014410F" w:rsidP="0014410F">
      <w:pPr>
        <w:pStyle w:val="norm"/>
        <w:widowControl w:val="0"/>
        <w:tabs>
          <w:tab w:val="left" w:pos="1134"/>
        </w:tabs>
        <w:spacing w:after="160" w:line="240" w:lineRule="auto"/>
        <w:ind w:firstLine="567"/>
        <w:contextualSpacing/>
        <w:rPr>
          <w:rFonts w:ascii="GHEA Grapalat" w:hAnsi="GHEA Grapalat"/>
          <w:color w:val="FF0000"/>
          <w:sz w:val="24"/>
          <w:szCs w:val="24"/>
        </w:rPr>
      </w:pPr>
      <w:bookmarkStart w:id="11" w:name="_Hlk160089837"/>
      <w:r w:rsidRPr="001F1DCE">
        <w:rPr>
          <w:rFonts w:ascii="GHEA Grapalat" w:hAnsi="GHEA Grapalat"/>
          <w:color w:val="FF0000"/>
          <w:sz w:val="24"/>
          <w:szCs w:val="24"/>
        </w:rPr>
        <w:t>2.6 При закупке строительных работ:</w:t>
      </w:r>
    </w:p>
    <w:p w14:paraId="16ED38BA" w14:textId="77777777" w:rsidR="0014410F" w:rsidRPr="001F1DCE" w:rsidRDefault="0014410F" w:rsidP="0014410F">
      <w:pPr>
        <w:pStyle w:val="HTMLPreformatted"/>
        <w:shd w:val="clear" w:color="auto" w:fill="F8F9FA"/>
        <w:contextualSpacing/>
        <w:jc w:val="both"/>
        <w:rPr>
          <w:rFonts w:ascii="GHEA Grapalat" w:hAnsi="GHEA Grapalat"/>
          <w:color w:val="FF0000"/>
          <w:sz w:val="24"/>
          <w:szCs w:val="24"/>
          <w:lang w:val="ru-RU"/>
        </w:rPr>
      </w:pPr>
      <w:r w:rsidRPr="001F1DCE">
        <w:rPr>
          <w:rFonts w:ascii="GHEA Grapalat" w:hAnsi="GHEA Grapalat"/>
          <w:color w:val="FF0000"/>
          <w:lang w:val="ru-RU"/>
        </w:rPr>
        <w:lastRenderedPageBreak/>
        <w:t>-</w:t>
      </w:r>
      <w:r w:rsidRPr="001F1DCE">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1F1DCE">
        <w:rPr>
          <w:rStyle w:val="FootnoteReference"/>
          <w:rFonts w:ascii="GHEA Grapalat" w:hAnsi="GHEA Grapalat"/>
          <w:color w:val="FF0000"/>
          <w:sz w:val="24"/>
          <w:szCs w:val="24"/>
          <w:lang w:val="ru-RU"/>
        </w:rPr>
        <w:footnoteReference w:customMarkFollows="1" w:id="14"/>
        <w:t>18</w:t>
      </w:r>
      <w:r w:rsidRPr="001F1DCE">
        <w:rPr>
          <w:rFonts w:ascii="GHEA Grapalat" w:hAnsi="GHEA Grapalat"/>
          <w:color w:val="FF0000"/>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91A6F85" w14:textId="77777777" w:rsidR="00E27EA3" w:rsidRDefault="00E27EA3" w:rsidP="00B46D58">
      <w:pPr>
        <w:widowControl w:val="0"/>
        <w:tabs>
          <w:tab w:val="left" w:pos="1134"/>
        </w:tabs>
        <w:spacing w:after="160"/>
        <w:ind w:firstLine="567"/>
        <w:jc w:val="both"/>
        <w:rPr>
          <w:rFonts w:ascii="GHEA Grapalat" w:hAnsi="GHEA Grapalat"/>
        </w:rPr>
      </w:pPr>
    </w:p>
    <w:p w14:paraId="4A718C78" w14:textId="77777777" w:rsidR="00E27EA3" w:rsidRDefault="00E27EA3" w:rsidP="00B46D58">
      <w:pPr>
        <w:widowControl w:val="0"/>
        <w:tabs>
          <w:tab w:val="left" w:pos="1134"/>
        </w:tabs>
        <w:spacing w:after="160"/>
        <w:ind w:firstLine="567"/>
        <w:jc w:val="both"/>
        <w:rPr>
          <w:rFonts w:ascii="GHEA Grapalat" w:hAnsi="GHEA Grapalat"/>
        </w:rPr>
      </w:pPr>
    </w:p>
    <w:p w14:paraId="42105C6A" w14:textId="77777777" w:rsidR="00E27EA3" w:rsidRDefault="00E27EA3" w:rsidP="00B46D58">
      <w:pPr>
        <w:widowControl w:val="0"/>
        <w:tabs>
          <w:tab w:val="left" w:pos="1134"/>
        </w:tabs>
        <w:spacing w:after="160"/>
        <w:ind w:firstLine="567"/>
        <w:jc w:val="both"/>
        <w:rPr>
          <w:rFonts w:ascii="GHEA Grapalat" w:hAnsi="GHEA Grapalat"/>
        </w:rPr>
      </w:pPr>
    </w:p>
    <w:p w14:paraId="4DD80B3F" w14:textId="77777777" w:rsidR="00E27EA3" w:rsidRDefault="00E27EA3" w:rsidP="00B46D58">
      <w:pPr>
        <w:widowControl w:val="0"/>
        <w:tabs>
          <w:tab w:val="left" w:pos="1134"/>
        </w:tabs>
        <w:spacing w:after="160"/>
        <w:ind w:firstLine="567"/>
        <w:jc w:val="both"/>
        <w:rPr>
          <w:rFonts w:ascii="GHEA Grapalat" w:hAnsi="GHEA Grapalat"/>
        </w:rPr>
      </w:pPr>
    </w:p>
    <w:p w14:paraId="14539DE0" w14:textId="77777777" w:rsidR="00E27EA3" w:rsidRDefault="00E27EA3" w:rsidP="00B46D58">
      <w:pPr>
        <w:widowControl w:val="0"/>
        <w:tabs>
          <w:tab w:val="left" w:pos="1134"/>
        </w:tabs>
        <w:spacing w:after="160"/>
        <w:ind w:firstLine="567"/>
        <w:jc w:val="both"/>
        <w:rPr>
          <w:rFonts w:ascii="GHEA Grapalat" w:hAnsi="GHEA Grapalat"/>
        </w:rPr>
      </w:pPr>
    </w:p>
    <w:p w14:paraId="2E866024" w14:textId="77777777" w:rsidR="00E27EA3" w:rsidRDefault="00E27EA3" w:rsidP="00B46D58">
      <w:pPr>
        <w:widowControl w:val="0"/>
        <w:tabs>
          <w:tab w:val="left" w:pos="1134"/>
        </w:tabs>
        <w:spacing w:after="160"/>
        <w:ind w:firstLine="567"/>
        <w:jc w:val="both"/>
        <w:rPr>
          <w:rFonts w:ascii="GHEA Grapalat" w:hAnsi="GHEA Grapalat"/>
        </w:rPr>
      </w:pPr>
    </w:p>
    <w:p w14:paraId="020FB2ED" w14:textId="77777777" w:rsidR="00E27EA3" w:rsidRDefault="00E27EA3" w:rsidP="00B46D58">
      <w:pPr>
        <w:widowControl w:val="0"/>
        <w:tabs>
          <w:tab w:val="left" w:pos="1134"/>
        </w:tabs>
        <w:spacing w:after="160"/>
        <w:ind w:firstLine="567"/>
        <w:jc w:val="both"/>
        <w:rPr>
          <w:rFonts w:ascii="GHEA Grapalat" w:hAnsi="GHEA Grapalat"/>
        </w:rPr>
      </w:pPr>
    </w:p>
    <w:p w14:paraId="27C4081C" w14:textId="77777777" w:rsidR="00E27EA3" w:rsidRDefault="00E27EA3" w:rsidP="00B46D58">
      <w:pPr>
        <w:widowControl w:val="0"/>
        <w:tabs>
          <w:tab w:val="left" w:pos="1134"/>
        </w:tabs>
        <w:spacing w:after="160"/>
        <w:ind w:firstLine="567"/>
        <w:jc w:val="both"/>
        <w:rPr>
          <w:rFonts w:ascii="GHEA Grapalat" w:hAnsi="GHEA Grapalat"/>
        </w:rPr>
      </w:pPr>
    </w:p>
    <w:p w14:paraId="62C4C9AA" w14:textId="77777777" w:rsidR="00E27EA3" w:rsidRDefault="00E27EA3" w:rsidP="00B46D58">
      <w:pPr>
        <w:widowControl w:val="0"/>
        <w:tabs>
          <w:tab w:val="left" w:pos="1134"/>
        </w:tabs>
        <w:spacing w:after="160"/>
        <w:ind w:firstLine="567"/>
        <w:jc w:val="both"/>
        <w:rPr>
          <w:rFonts w:ascii="GHEA Grapalat" w:hAnsi="GHEA Grapalat"/>
        </w:rPr>
      </w:pPr>
    </w:p>
    <w:p w14:paraId="788A263C" w14:textId="77777777" w:rsidR="00E27EA3" w:rsidRDefault="00E27EA3" w:rsidP="00B46D58">
      <w:pPr>
        <w:widowControl w:val="0"/>
        <w:tabs>
          <w:tab w:val="left" w:pos="1134"/>
        </w:tabs>
        <w:spacing w:after="160"/>
        <w:ind w:firstLine="567"/>
        <w:jc w:val="both"/>
        <w:rPr>
          <w:rFonts w:ascii="GHEA Grapalat" w:hAnsi="GHEA Grapalat"/>
        </w:rPr>
      </w:pPr>
    </w:p>
    <w:p w14:paraId="33D93B70" w14:textId="77777777" w:rsidR="00E27EA3" w:rsidRDefault="00E27EA3" w:rsidP="00B46D58">
      <w:pPr>
        <w:widowControl w:val="0"/>
        <w:tabs>
          <w:tab w:val="left" w:pos="1134"/>
        </w:tabs>
        <w:spacing w:after="160"/>
        <w:ind w:firstLine="567"/>
        <w:jc w:val="both"/>
        <w:rPr>
          <w:rFonts w:ascii="GHEA Grapalat" w:hAnsi="GHEA Grapalat"/>
        </w:rPr>
      </w:pPr>
    </w:p>
    <w:p w14:paraId="75266430" w14:textId="77777777" w:rsidR="00E27EA3" w:rsidRDefault="00E27EA3" w:rsidP="00B46D58">
      <w:pPr>
        <w:widowControl w:val="0"/>
        <w:tabs>
          <w:tab w:val="left" w:pos="1134"/>
        </w:tabs>
        <w:spacing w:after="160"/>
        <w:ind w:firstLine="567"/>
        <w:jc w:val="both"/>
        <w:rPr>
          <w:rFonts w:ascii="GHEA Grapalat" w:hAnsi="GHEA Grapalat"/>
        </w:rPr>
      </w:pPr>
    </w:p>
    <w:p w14:paraId="5CE57AEC" w14:textId="5DF0AAD0" w:rsidR="00E27EA3" w:rsidRDefault="00EB3BFA" w:rsidP="00E27EA3">
      <w:pPr>
        <w:widowControl w:val="0"/>
        <w:tabs>
          <w:tab w:val="left" w:pos="1134"/>
        </w:tabs>
        <w:spacing w:after="160"/>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7DD34F2D"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1D1601">
        <w:rPr>
          <w:rFonts w:ascii="GHEA Grapalat" w:hAnsi="GHEA Grapalat"/>
          <w:b/>
          <w:sz w:val="24"/>
          <w:szCs w:val="24"/>
        </w:rPr>
        <w:t>GHAShDzB-</w:t>
      </w:r>
      <w:r w:rsidR="002D6679">
        <w:rPr>
          <w:rFonts w:ascii="GHEA Grapalat" w:hAnsi="GHEA Grapalat"/>
          <w:b/>
          <w:sz w:val="24"/>
          <w:szCs w:val="24"/>
        </w:rPr>
        <w:t>26/30</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46F1B69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14:paraId="78AF9863" w14:textId="52B1AC8B"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D1601">
        <w:rPr>
          <w:rFonts w:ascii="GHEA Grapalat" w:hAnsi="GHEA Grapalat"/>
          <w:color w:val="auto"/>
          <w:sz w:val="24"/>
          <w:szCs w:val="24"/>
        </w:rPr>
        <w:t>запроса котировок</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1E590D8E"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1D1601">
        <w:rPr>
          <w:rFonts w:ascii="GHEA Grapalat" w:hAnsi="GHEA Grapalat"/>
        </w:rPr>
        <w:t>GHAShDzB-</w:t>
      </w:r>
      <w:r w:rsidR="002D6679">
        <w:rPr>
          <w:rFonts w:ascii="GHEA Grapalat" w:hAnsi="GHEA Grapalat"/>
        </w:rPr>
        <w:t>26/30</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5D0BDF4" w:rsidR="00374F4A" w:rsidRPr="00DA5EA0" w:rsidRDefault="001D1601"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471F3C22"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D1601">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1D1601">
        <w:rPr>
          <w:rFonts w:ascii="GHEA Grapalat" w:hAnsi="GHEA Grapalat"/>
        </w:rPr>
        <w:t>GHAShDzB-</w:t>
      </w:r>
      <w:r w:rsidR="002D6679">
        <w:rPr>
          <w:rFonts w:ascii="GHEA Grapalat" w:hAnsi="GHEA Grapalat"/>
        </w:rPr>
        <w:t>26/30</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429CAEE6"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AC309E">
        <w:rPr>
          <w:rFonts w:ascii="GHEA Grapalat" w:hAnsi="GHEA Grapalat"/>
        </w:rPr>
        <w:t xml:space="preserve">в рамках участия в </w:t>
      </w:r>
      <w:r w:rsidR="001D1601">
        <w:rPr>
          <w:rFonts w:ascii="GHEA Grapalat" w:hAnsi="GHEA Grapalat"/>
        </w:rPr>
        <w:t>запроса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1D1601">
        <w:rPr>
          <w:rFonts w:ascii="GHEA Grapalat" w:hAnsi="GHEA Grapalat"/>
        </w:rPr>
        <w:t>GHAShDzB-</w:t>
      </w:r>
      <w:r w:rsidR="002D6679">
        <w:rPr>
          <w:rFonts w:ascii="GHEA Grapalat" w:hAnsi="GHEA Grapalat"/>
        </w:rPr>
        <w:t>26/30</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372E8EC5"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D1601">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20FA4543" w14:textId="74EA83DD" w:rsidR="00110534" w:rsidRPr="002F2594" w:rsidRDefault="00687D28" w:rsidP="002F2594">
      <w:pPr>
        <w:widowControl w:val="0"/>
        <w:spacing w:after="160"/>
        <w:jc w:val="both"/>
        <w:rPr>
          <w:rFonts w:ascii="GHEA Grapalat" w:hAnsi="GHEA Grapalat" w:cs="Sylfaen"/>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14:paraId="2DB72F0C" w14:textId="77777777" w:rsidR="00E27EA3"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xml:space="preserve">, определенных проектной документацией, приложенной к </w:t>
      </w:r>
    </w:p>
    <w:p w14:paraId="6C1B787F" w14:textId="0FF1E9AB" w:rsidR="002F2594" w:rsidRPr="002F2594" w:rsidRDefault="009230C2" w:rsidP="002F2594">
      <w:pPr>
        <w:jc w:val="both"/>
        <w:rPr>
          <w:rFonts w:ascii="GHEA Grapalat" w:hAnsi="GHEA Grapalat"/>
        </w:rPr>
      </w:pPr>
      <w:r w:rsidRPr="000858EB">
        <w:rPr>
          <w:rFonts w:ascii="GHEA Grapalat" w:hAnsi="GHEA Grapalat"/>
        </w:rPr>
        <w:t>данному приглашению</w:t>
      </w:r>
      <w:r w:rsidR="002B05FA">
        <w:rPr>
          <w:rFonts w:ascii="GHEA Grapalat" w:hAnsi="GHEA Grapalat"/>
        </w:rPr>
        <w:t>.</w:t>
      </w:r>
      <w:r w:rsidR="002B05FA" w:rsidRPr="000858EB">
        <w:footnoteReference w:customMarkFollows="1" w:id="16"/>
        <w:t>***</w:t>
      </w:r>
      <w:r w:rsidR="00DA5D3D" w:rsidRPr="000858EB">
        <w:rPr>
          <w:rFonts w:ascii="GHEA Grapalat" w:hAnsi="GHEA Grapalat"/>
        </w:rPr>
        <w:t xml:space="preserve"> </w:t>
      </w:r>
    </w:p>
    <w:p w14:paraId="7B1153DC" w14:textId="6FC4CDE3" w:rsidR="00F33976" w:rsidRDefault="00F33976" w:rsidP="00924268">
      <w:pPr>
        <w:jc w:val="right"/>
        <w:rPr>
          <w:rFonts w:ascii="GHEA Grapalat" w:hAnsi="GHEA Grapalat"/>
          <w:b/>
        </w:rPr>
      </w:pPr>
      <w:r>
        <w:rPr>
          <w:rFonts w:ascii="GHEA Grapalat" w:hAnsi="GHEA Grapalat"/>
          <w:b/>
        </w:rPr>
        <w:lastRenderedPageBreak/>
        <w:t xml:space="preserve">Приложение 1.3** </w:t>
      </w:r>
    </w:p>
    <w:p w14:paraId="62CB123C" w14:textId="67AB0C34"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D1601">
        <w:rPr>
          <w:rFonts w:ascii="GHEA Grapalat" w:hAnsi="GHEA Grapalat"/>
          <w:b/>
        </w:rPr>
        <w:t>запроса котировок</w:t>
      </w:r>
    </w:p>
    <w:p w14:paraId="2387769E" w14:textId="4D541949"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1D1601">
        <w:rPr>
          <w:rFonts w:ascii="GHEA Grapalat" w:hAnsi="GHEA Grapalat"/>
          <w:b/>
          <w:i w:val="0"/>
          <w:sz w:val="24"/>
          <w:szCs w:val="24"/>
        </w:rPr>
        <w:t>GHAShDzB-</w:t>
      </w:r>
      <w:r w:rsidR="002D6679">
        <w:rPr>
          <w:rFonts w:ascii="GHEA Grapalat" w:hAnsi="GHEA Grapalat"/>
          <w:b/>
          <w:i w:val="0"/>
          <w:sz w:val="24"/>
          <w:szCs w:val="24"/>
        </w:rPr>
        <w:t>26/30</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4E9DF7C6"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1D3738AE"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2AD026B9"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2F2594">
        <w:trPr>
          <w:trHeight w:val="6818"/>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743345D" w14:textId="6989FD71" w:rsidR="00092E73" w:rsidRDefault="00092E73" w:rsidP="00092E73">
      <w:pPr>
        <w:rPr>
          <w:rFonts w:ascii="GHEA Grapalat" w:hAnsi="GHEA Grapalat"/>
          <w:b/>
        </w:rPr>
      </w:pPr>
    </w:p>
    <w:p w14:paraId="5B480D33" w14:textId="77777777" w:rsidR="00863A00" w:rsidRDefault="00863A00" w:rsidP="00092E73">
      <w:pPr>
        <w:spacing w:line="360" w:lineRule="auto"/>
        <w:jc w:val="center"/>
        <w:rPr>
          <w:rFonts w:ascii="GHEA Grapalat" w:hAnsi="GHEA Grapalat"/>
          <w:b/>
          <w:sz w:val="28"/>
          <w:szCs w:val="28"/>
          <w:lang w:val="hy-AM"/>
        </w:rPr>
      </w:pPr>
    </w:p>
    <w:p w14:paraId="1111ED48" w14:textId="77777777" w:rsidR="00863A00" w:rsidRDefault="00863A00" w:rsidP="00092E73">
      <w:pPr>
        <w:spacing w:line="360" w:lineRule="auto"/>
        <w:jc w:val="center"/>
        <w:rPr>
          <w:rFonts w:ascii="GHEA Grapalat" w:hAnsi="GHEA Grapalat"/>
          <w:b/>
          <w:sz w:val="28"/>
          <w:szCs w:val="28"/>
          <w:lang w:val="hy-AM"/>
        </w:rPr>
      </w:pPr>
    </w:p>
    <w:p w14:paraId="683CD5B5" w14:textId="762F5662"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2BE7FE05" w:rsidR="00092E73" w:rsidRPr="00092E73" w:rsidRDefault="003F6C2D" w:rsidP="003F6C2D">
      <w:pPr>
        <w:pStyle w:val="ListParagraph"/>
        <w:spacing w:after="200" w:line="360" w:lineRule="auto"/>
        <w:ind w:left="0" w:hanging="270"/>
        <w:contextualSpacing/>
        <w:jc w:val="both"/>
        <w:rPr>
          <w:rFonts w:ascii="GHEA Grapalat" w:hAnsi="GHEA Grapalat"/>
        </w:rPr>
      </w:pPr>
      <w:r>
        <w:rPr>
          <w:rFonts w:ascii="GHEA Grapalat" w:hAnsi="GHEA Grapalat"/>
          <w:lang w:val="hy-AM"/>
        </w:rPr>
        <w:t>2.</w:t>
      </w:r>
      <w:r w:rsidR="00092E73"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3F6C2D">
      <w:pPr>
        <w:pStyle w:val="ListParagraph"/>
        <w:numPr>
          <w:ilvl w:val="0"/>
          <w:numId w:val="31"/>
        </w:numPr>
        <w:spacing w:after="200" w:line="360" w:lineRule="auto"/>
        <w:ind w:left="90" w:firstLine="0"/>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3F6C2D">
      <w:pPr>
        <w:pStyle w:val="ListParagraph"/>
        <w:numPr>
          <w:ilvl w:val="0"/>
          <w:numId w:val="31"/>
        </w:numPr>
        <w:spacing w:after="200" w:line="360" w:lineRule="auto"/>
        <w:ind w:left="90" w:firstLine="90"/>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88BF023" w14:textId="77777777" w:rsidR="003F6C2D" w:rsidRPr="003F6C2D" w:rsidRDefault="00092E73" w:rsidP="003F6C2D">
      <w:pPr>
        <w:pStyle w:val="ListParagraph"/>
        <w:numPr>
          <w:ilvl w:val="0"/>
          <w:numId w:val="31"/>
        </w:numPr>
        <w:spacing w:after="200" w:line="360" w:lineRule="auto"/>
        <w:ind w:left="90" w:hanging="45"/>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D417A6" w14:textId="77777777" w:rsidR="003F6C2D" w:rsidRPr="003F6C2D" w:rsidRDefault="003F6C2D" w:rsidP="003F6C2D">
      <w:pPr>
        <w:pStyle w:val="ListParagraph"/>
        <w:spacing w:after="200" w:line="360" w:lineRule="auto"/>
        <w:ind w:left="90"/>
        <w:contextualSpacing/>
        <w:jc w:val="both"/>
        <w:rPr>
          <w:rFonts w:ascii="GHEA Grapalat" w:hAnsi="GHEA Grapalat"/>
        </w:rPr>
      </w:pPr>
    </w:p>
    <w:p w14:paraId="6FF35C82" w14:textId="4FF4DDA1" w:rsidR="00092E73" w:rsidRPr="003F6C2D" w:rsidRDefault="00092E73" w:rsidP="003F6C2D">
      <w:pPr>
        <w:pStyle w:val="ListParagraph"/>
        <w:numPr>
          <w:ilvl w:val="0"/>
          <w:numId w:val="49"/>
        </w:numPr>
        <w:spacing w:after="200" w:line="360" w:lineRule="auto"/>
        <w:ind w:left="180" w:hanging="270"/>
        <w:contextualSpacing/>
        <w:jc w:val="both"/>
        <w:rPr>
          <w:rFonts w:ascii="GHEA Grapalat" w:hAnsi="GHEA Grapalat"/>
        </w:rPr>
      </w:pPr>
      <w:r w:rsidRPr="003F6C2D">
        <w:rPr>
          <w:rFonts w:ascii="GHEA Grapalat" w:hAnsi="GHEA Grapalat" w:cs="Cambria"/>
        </w:rPr>
        <w:t>Раздел</w:t>
      </w:r>
      <w:r w:rsidRPr="003F6C2D">
        <w:rPr>
          <w:rFonts w:ascii="GHEA Grapalat" w:hAnsi="GHEA Grapalat"/>
        </w:rPr>
        <w:t xml:space="preserve"> 3 </w:t>
      </w:r>
      <w:r w:rsidRPr="003F6C2D">
        <w:rPr>
          <w:rFonts w:ascii="GHEA Grapalat" w:hAnsi="GHEA Grapalat" w:cs="Cambria"/>
        </w:rPr>
        <w:t>декларации</w:t>
      </w:r>
      <w:r w:rsidRPr="003F6C2D">
        <w:rPr>
          <w:rFonts w:ascii="GHEA Grapalat" w:hAnsi="GHEA Grapalat"/>
        </w:rPr>
        <w:t xml:space="preserve"> (</w:t>
      </w:r>
      <w:r w:rsidRPr="003F6C2D">
        <w:rPr>
          <w:rFonts w:ascii="GHEA Grapalat" w:hAnsi="GHEA Grapalat" w:cs="Cambria"/>
        </w:rPr>
        <w:t>Участие</w:t>
      </w:r>
      <w:r w:rsidRPr="003F6C2D">
        <w:rPr>
          <w:rFonts w:ascii="GHEA Grapalat" w:hAnsi="GHEA Grapalat"/>
        </w:rPr>
        <w:t xml:space="preserve"> </w:t>
      </w:r>
      <w:r w:rsidRPr="003F6C2D">
        <w:rPr>
          <w:rFonts w:ascii="GHEA Grapalat" w:hAnsi="GHEA Grapalat" w:cs="Cambria"/>
        </w:rPr>
        <w:t>государства</w:t>
      </w:r>
      <w:r w:rsidRPr="003F6C2D">
        <w:rPr>
          <w:rFonts w:ascii="GHEA Grapalat" w:hAnsi="GHEA Grapalat"/>
        </w:rPr>
        <w:t xml:space="preserve">, </w:t>
      </w:r>
      <w:r w:rsidRPr="003F6C2D">
        <w:rPr>
          <w:rFonts w:ascii="GHEA Grapalat" w:hAnsi="GHEA Grapalat" w:cs="Cambria"/>
        </w:rPr>
        <w:t>муниципалитета</w:t>
      </w:r>
      <w:r w:rsidRPr="003F6C2D">
        <w:rPr>
          <w:rFonts w:ascii="GHEA Grapalat" w:hAnsi="GHEA Grapalat"/>
        </w:rPr>
        <w:t xml:space="preserve"> </w:t>
      </w:r>
      <w:r w:rsidRPr="003F6C2D">
        <w:rPr>
          <w:rFonts w:ascii="GHEA Grapalat" w:hAnsi="GHEA Grapalat" w:cs="Cambria"/>
        </w:rPr>
        <w:t>или</w:t>
      </w:r>
      <w:r w:rsidRPr="003F6C2D">
        <w:rPr>
          <w:rFonts w:ascii="GHEA Grapalat" w:hAnsi="GHEA Grapalat"/>
        </w:rPr>
        <w:t xml:space="preserve"> </w:t>
      </w:r>
      <w:r w:rsidRPr="003F6C2D">
        <w:rPr>
          <w:rFonts w:ascii="GHEA Grapalat" w:hAnsi="GHEA Grapalat" w:cs="Cambria"/>
        </w:rPr>
        <w:t>международной</w:t>
      </w:r>
      <w:r w:rsidRPr="003F6C2D">
        <w:rPr>
          <w:rFonts w:ascii="GHEA Grapalat" w:hAnsi="GHEA Grapalat"/>
        </w:rPr>
        <w:t xml:space="preserve"> </w:t>
      </w:r>
      <w:r w:rsidRPr="003F6C2D">
        <w:rPr>
          <w:rFonts w:ascii="GHEA Grapalat" w:hAnsi="GHEA Grapalat" w:cs="Cambria"/>
        </w:rPr>
        <w:t>организации</w:t>
      </w:r>
      <w:r w:rsidRPr="003F6C2D">
        <w:rPr>
          <w:rFonts w:ascii="GHEA Grapalat" w:hAnsi="GHEA Grapalat"/>
        </w:rPr>
        <w:t xml:space="preserve">) </w:t>
      </w:r>
      <w:r w:rsidRPr="003F6C2D">
        <w:rPr>
          <w:rFonts w:ascii="GHEA Grapalat" w:hAnsi="GHEA Grapalat" w:cs="Cambria"/>
        </w:rPr>
        <w:t>заполняется</w:t>
      </w:r>
      <w:r w:rsidRPr="003F6C2D">
        <w:rPr>
          <w:rFonts w:ascii="GHEA Grapalat" w:hAnsi="GHEA Grapalat"/>
        </w:rPr>
        <w:t xml:space="preserve">, </w:t>
      </w:r>
      <w:r w:rsidRPr="003F6C2D">
        <w:rPr>
          <w:rFonts w:ascii="GHEA Grapalat" w:hAnsi="GHEA Grapalat" w:cs="Cambria"/>
        </w:rPr>
        <w:t>если</w:t>
      </w:r>
      <w:r w:rsidRPr="003F6C2D">
        <w:rPr>
          <w:rFonts w:ascii="GHEA Grapalat" w:hAnsi="GHEA Grapalat"/>
        </w:rPr>
        <w:t xml:space="preserve"> </w:t>
      </w:r>
      <w:r w:rsidRPr="003F6C2D">
        <w:rPr>
          <w:rFonts w:ascii="GHEA Grapalat" w:hAnsi="GHEA Grapalat" w:cs="Cambria"/>
        </w:rPr>
        <w:t>прямое</w:t>
      </w:r>
      <w:r w:rsidRPr="003F6C2D">
        <w:rPr>
          <w:rFonts w:ascii="GHEA Grapalat" w:hAnsi="GHEA Grapalat"/>
        </w:rPr>
        <w:t xml:space="preserve"> </w:t>
      </w:r>
      <w:r w:rsidRPr="003F6C2D">
        <w:rPr>
          <w:rFonts w:ascii="GHEA Grapalat" w:hAnsi="GHEA Grapalat" w:cs="Cambria"/>
        </w:rPr>
        <w:t>или</w:t>
      </w:r>
      <w:r w:rsidRPr="003F6C2D">
        <w:rPr>
          <w:rFonts w:ascii="GHEA Grapalat" w:hAnsi="GHEA Grapalat"/>
        </w:rPr>
        <w:t xml:space="preserve"> </w:t>
      </w:r>
      <w:r w:rsidRPr="003F6C2D">
        <w:rPr>
          <w:rFonts w:ascii="GHEA Grapalat" w:hAnsi="GHEA Grapalat" w:cs="Cambria"/>
        </w:rPr>
        <w:t>косвенное</w:t>
      </w:r>
      <w:r w:rsidRPr="003F6C2D">
        <w:rPr>
          <w:rFonts w:ascii="GHEA Grapalat" w:hAnsi="GHEA Grapalat"/>
        </w:rPr>
        <w:t xml:space="preserve"> </w:t>
      </w:r>
      <w:r w:rsidRPr="003F6C2D">
        <w:rPr>
          <w:rFonts w:ascii="GHEA Grapalat" w:hAnsi="GHEA Grapalat" w:cs="Cambria"/>
        </w:rPr>
        <w:t>участие</w:t>
      </w:r>
      <w:r w:rsidRPr="003F6C2D">
        <w:rPr>
          <w:rFonts w:ascii="GHEA Grapalat" w:hAnsi="GHEA Grapalat"/>
        </w:rPr>
        <w:t xml:space="preserve"> </w:t>
      </w:r>
      <w:r w:rsidRPr="003F6C2D">
        <w:rPr>
          <w:rFonts w:ascii="GHEA Grapalat" w:hAnsi="GHEA Grapalat" w:cs="Cambria"/>
        </w:rPr>
        <w:t>в</w:t>
      </w:r>
      <w:r w:rsidRPr="003F6C2D">
        <w:rPr>
          <w:rFonts w:ascii="GHEA Grapalat" w:hAnsi="GHEA Grapalat"/>
        </w:rPr>
        <w:t xml:space="preserve"> </w:t>
      </w:r>
      <w:r w:rsidRPr="003F6C2D">
        <w:rPr>
          <w:rFonts w:ascii="GHEA Grapalat" w:hAnsi="GHEA Grapalat" w:cs="Cambria"/>
        </w:rPr>
        <w:t>уставном</w:t>
      </w:r>
      <w:r w:rsidRPr="003F6C2D">
        <w:rPr>
          <w:rFonts w:ascii="GHEA Grapalat" w:hAnsi="GHEA Grapalat"/>
        </w:rPr>
        <w:t xml:space="preserve"> </w:t>
      </w:r>
      <w:r w:rsidRPr="003F6C2D">
        <w:rPr>
          <w:rFonts w:ascii="GHEA Grapalat" w:hAnsi="GHEA Grapalat" w:cs="Cambria"/>
        </w:rPr>
        <w:t>капитале</w:t>
      </w:r>
      <w:r w:rsidRPr="003F6C2D">
        <w:rPr>
          <w:rFonts w:ascii="GHEA Grapalat" w:hAnsi="GHEA Grapalat"/>
        </w:rPr>
        <w:t xml:space="preserve"> </w:t>
      </w:r>
      <w:r w:rsidRPr="003F6C2D">
        <w:rPr>
          <w:rFonts w:ascii="GHEA Grapalat" w:hAnsi="GHEA Grapalat" w:cs="Cambria"/>
        </w:rPr>
        <w:t>Организации</w:t>
      </w:r>
      <w:r w:rsidRPr="003F6C2D">
        <w:rPr>
          <w:rFonts w:ascii="GHEA Grapalat" w:hAnsi="GHEA Grapalat"/>
        </w:rPr>
        <w:t xml:space="preserve"> </w:t>
      </w:r>
      <w:r w:rsidRPr="003F6C2D">
        <w:rPr>
          <w:rFonts w:ascii="GHEA Grapalat" w:hAnsi="GHEA Grapalat" w:cs="Cambria"/>
        </w:rPr>
        <w:t>имеет</w:t>
      </w:r>
      <w:r w:rsidRPr="003F6C2D">
        <w:rPr>
          <w:rFonts w:ascii="GHEA Grapalat" w:hAnsi="GHEA Grapalat"/>
        </w:rPr>
        <w:t xml:space="preserve"> </w:t>
      </w:r>
      <w:r w:rsidRPr="003F6C2D">
        <w:rPr>
          <w:rFonts w:ascii="GHEA Grapalat" w:hAnsi="GHEA Grapalat" w:cs="Cambria"/>
        </w:rPr>
        <w:t>какое</w:t>
      </w:r>
      <w:r w:rsidRPr="003F6C2D">
        <w:rPr>
          <w:rFonts w:ascii="GHEA Grapalat" w:hAnsi="GHEA Grapalat"/>
        </w:rPr>
        <w:t>-</w:t>
      </w:r>
      <w:r w:rsidRPr="003F6C2D">
        <w:rPr>
          <w:rFonts w:ascii="GHEA Grapalat" w:hAnsi="GHEA Grapalat" w:cs="Cambria"/>
        </w:rPr>
        <w:t>либо</w:t>
      </w:r>
      <w:r w:rsidRPr="003F6C2D">
        <w:rPr>
          <w:rFonts w:ascii="GHEA Grapalat" w:hAnsi="GHEA Grapalat"/>
        </w:rPr>
        <w:t xml:space="preserve"> </w:t>
      </w:r>
      <w:r w:rsidRPr="003F6C2D">
        <w:rPr>
          <w:rFonts w:ascii="GHEA Grapalat" w:hAnsi="GHEA Grapalat" w:cs="Cambria"/>
        </w:rPr>
        <w:t>государство</w:t>
      </w:r>
      <w:r w:rsidRPr="003F6C2D">
        <w:rPr>
          <w:rFonts w:ascii="GHEA Grapalat" w:hAnsi="GHEA Grapalat"/>
        </w:rPr>
        <w:t xml:space="preserve">, </w:t>
      </w:r>
      <w:r w:rsidRPr="003F6C2D">
        <w:rPr>
          <w:rFonts w:ascii="GHEA Grapalat" w:hAnsi="GHEA Grapalat" w:cs="Cambria"/>
        </w:rPr>
        <w:t>муниципалитет</w:t>
      </w:r>
      <w:r w:rsidRPr="003F6C2D">
        <w:rPr>
          <w:rFonts w:ascii="GHEA Grapalat" w:hAnsi="GHEA Grapalat"/>
        </w:rPr>
        <w:t xml:space="preserve"> </w:t>
      </w:r>
      <w:r w:rsidRPr="003F6C2D">
        <w:rPr>
          <w:rFonts w:ascii="GHEA Grapalat" w:hAnsi="GHEA Grapalat" w:cs="Cambria"/>
        </w:rPr>
        <w:t>или</w:t>
      </w:r>
      <w:r w:rsidRPr="003F6C2D">
        <w:rPr>
          <w:rFonts w:ascii="GHEA Grapalat" w:hAnsi="GHEA Grapalat"/>
        </w:rPr>
        <w:t xml:space="preserve"> </w:t>
      </w:r>
      <w:r w:rsidRPr="003F6C2D">
        <w:rPr>
          <w:rFonts w:ascii="GHEA Grapalat" w:hAnsi="GHEA Grapalat" w:cs="Cambria"/>
        </w:rPr>
        <w:t>международная</w:t>
      </w:r>
      <w:r w:rsidRPr="003F6C2D">
        <w:rPr>
          <w:rFonts w:ascii="GHEA Grapalat" w:hAnsi="GHEA Grapalat"/>
        </w:rPr>
        <w:t xml:space="preserve"> </w:t>
      </w:r>
      <w:r w:rsidRPr="003F6C2D">
        <w:rPr>
          <w:rFonts w:ascii="GHEA Grapalat" w:hAnsi="GHEA Grapalat" w:cs="Cambria"/>
        </w:rPr>
        <w:t>организация</w:t>
      </w:r>
      <w:r w:rsidRPr="003F6C2D">
        <w:rPr>
          <w:rFonts w:ascii="GHEA Grapalat" w:hAnsi="GHEA Grapalat"/>
        </w:rPr>
        <w:t xml:space="preserve">. </w:t>
      </w:r>
      <w:r w:rsidRPr="003F6C2D">
        <w:rPr>
          <w:rFonts w:ascii="GHEA Grapalat" w:hAnsi="GHEA Grapalat" w:cs="Cambria"/>
        </w:rPr>
        <w:t>Раздел</w:t>
      </w:r>
      <w:r w:rsidRPr="003F6C2D">
        <w:rPr>
          <w:rFonts w:ascii="GHEA Grapalat" w:hAnsi="GHEA Grapalat"/>
        </w:rPr>
        <w:t xml:space="preserve"> </w:t>
      </w:r>
      <w:r w:rsidRPr="003F6C2D">
        <w:rPr>
          <w:rFonts w:ascii="GHEA Grapalat" w:hAnsi="GHEA Grapalat" w:cs="Cambria"/>
        </w:rPr>
        <w:t>может</w:t>
      </w:r>
      <w:r w:rsidRPr="003F6C2D">
        <w:rPr>
          <w:rFonts w:ascii="GHEA Grapalat" w:hAnsi="GHEA Grapalat"/>
        </w:rPr>
        <w:t xml:space="preserve"> </w:t>
      </w:r>
      <w:r w:rsidRPr="003F6C2D">
        <w:rPr>
          <w:rFonts w:ascii="GHEA Grapalat" w:hAnsi="GHEA Grapalat" w:cs="Cambria"/>
        </w:rPr>
        <w:t>быть</w:t>
      </w:r>
      <w:r w:rsidRPr="003F6C2D">
        <w:rPr>
          <w:rFonts w:ascii="GHEA Grapalat" w:hAnsi="GHEA Grapalat"/>
        </w:rPr>
        <w:t xml:space="preserve"> </w:t>
      </w:r>
      <w:r w:rsidRPr="003F6C2D">
        <w:rPr>
          <w:rFonts w:ascii="GHEA Grapalat" w:hAnsi="GHEA Grapalat" w:cs="Cambria"/>
        </w:rPr>
        <w:t>заполнен</w:t>
      </w:r>
      <w:r w:rsidRPr="003F6C2D">
        <w:rPr>
          <w:rFonts w:ascii="GHEA Grapalat" w:hAnsi="GHEA Grapalat"/>
        </w:rPr>
        <w:t xml:space="preserve"> </w:t>
      </w:r>
      <w:r w:rsidRPr="003F6C2D">
        <w:rPr>
          <w:rFonts w:ascii="GHEA Grapalat" w:hAnsi="GHEA Grapalat" w:cs="Cambria"/>
        </w:rPr>
        <w:t>несколько</w:t>
      </w:r>
      <w:r w:rsidRPr="003F6C2D">
        <w:rPr>
          <w:rFonts w:ascii="GHEA Grapalat" w:hAnsi="GHEA Grapalat"/>
        </w:rPr>
        <w:t xml:space="preserve"> </w:t>
      </w:r>
      <w:r w:rsidRPr="003F6C2D">
        <w:rPr>
          <w:rFonts w:ascii="GHEA Grapalat" w:hAnsi="GHEA Grapalat" w:cs="Cambria"/>
        </w:rPr>
        <w:t>раз</w:t>
      </w:r>
      <w:r w:rsidRPr="003F6C2D">
        <w:rPr>
          <w:rFonts w:ascii="GHEA Grapalat" w:hAnsi="GHEA Grapalat"/>
        </w:rPr>
        <w:t xml:space="preserve">, </w:t>
      </w:r>
      <w:r w:rsidRPr="003F6C2D">
        <w:rPr>
          <w:rFonts w:ascii="GHEA Grapalat" w:hAnsi="GHEA Grapalat" w:cs="Cambria"/>
        </w:rPr>
        <w:t>если</w:t>
      </w:r>
      <w:r w:rsidRPr="003F6C2D">
        <w:rPr>
          <w:rFonts w:ascii="GHEA Grapalat" w:hAnsi="GHEA Grapalat"/>
        </w:rPr>
        <w:t xml:space="preserve"> </w:t>
      </w:r>
      <w:r w:rsidRPr="003F6C2D">
        <w:rPr>
          <w:rFonts w:ascii="GHEA Grapalat" w:hAnsi="GHEA Grapalat" w:cs="Cambria"/>
        </w:rPr>
        <w:t>прямое</w:t>
      </w:r>
      <w:r w:rsidRPr="003F6C2D">
        <w:rPr>
          <w:rFonts w:ascii="GHEA Grapalat" w:hAnsi="GHEA Grapalat"/>
        </w:rPr>
        <w:t xml:space="preserve"> </w:t>
      </w:r>
      <w:r w:rsidRPr="003F6C2D">
        <w:rPr>
          <w:rFonts w:ascii="GHEA Grapalat" w:hAnsi="GHEA Grapalat" w:cs="Cambria"/>
        </w:rPr>
        <w:t>или</w:t>
      </w:r>
      <w:r w:rsidRPr="003F6C2D">
        <w:rPr>
          <w:rFonts w:ascii="GHEA Grapalat" w:hAnsi="GHEA Grapalat"/>
        </w:rPr>
        <w:t xml:space="preserve"> </w:t>
      </w:r>
      <w:r w:rsidRPr="003F6C2D">
        <w:rPr>
          <w:rFonts w:ascii="GHEA Grapalat" w:hAnsi="GHEA Grapalat" w:cs="Cambria"/>
        </w:rPr>
        <w:t>косвенное</w:t>
      </w:r>
      <w:r w:rsidRPr="003F6C2D">
        <w:rPr>
          <w:rFonts w:ascii="GHEA Grapalat" w:hAnsi="GHEA Grapalat"/>
        </w:rPr>
        <w:t xml:space="preserve"> </w:t>
      </w:r>
      <w:r w:rsidRPr="003F6C2D">
        <w:rPr>
          <w:rFonts w:ascii="GHEA Grapalat" w:hAnsi="GHEA Grapalat" w:cs="Cambria"/>
        </w:rPr>
        <w:t>участие</w:t>
      </w:r>
      <w:r w:rsidRPr="003F6C2D">
        <w:rPr>
          <w:rFonts w:ascii="GHEA Grapalat" w:hAnsi="GHEA Grapalat"/>
        </w:rPr>
        <w:t xml:space="preserve"> </w:t>
      </w:r>
      <w:r w:rsidRPr="003F6C2D">
        <w:rPr>
          <w:rFonts w:ascii="GHEA Grapalat" w:hAnsi="GHEA Grapalat" w:cs="Cambria"/>
        </w:rPr>
        <w:t>в</w:t>
      </w:r>
      <w:r w:rsidRPr="003F6C2D">
        <w:rPr>
          <w:rFonts w:ascii="GHEA Grapalat" w:hAnsi="GHEA Grapalat"/>
        </w:rPr>
        <w:t xml:space="preserve"> </w:t>
      </w:r>
      <w:r w:rsidRPr="003F6C2D">
        <w:rPr>
          <w:rFonts w:ascii="GHEA Grapalat" w:hAnsi="GHEA Grapalat" w:cs="Cambria"/>
        </w:rPr>
        <w:t>уставном</w:t>
      </w:r>
      <w:r w:rsidRPr="003F6C2D">
        <w:rPr>
          <w:rFonts w:ascii="GHEA Grapalat" w:hAnsi="GHEA Grapalat"/>
        </w:rPr>
        <w:t xml:space="preserve"> </w:t>
      </w:r>
      <w:r w:rsidRPr="003F6C2D">
        <w:rPr>
          <w:rFonts w:ascii="GHEA Grapalat" w:hAnsi="GHEA Grapalat" w:cs="Cambria"/>
        </w:rPr>
        <w:t>капитале</w:t>
      </w:r>
      <w:r w:rsidRPr="003F6C2D">
        <w:rPr>
          <w:rFonts w:ascii="GHEA Grapalat" w:hAnsi="GHEA Grapalat"/>
        </w:rPr>
        <w:t xml:space="preserve"> </w:t>
      </w:r>
      <w:r w:rsidRPr="003F6C2D">
        <w:rPr>
          <w:rFonts w:ascii="GHEA Grapalat" w:hAnsi="GHEA Grapalat" w:cs="Cambria"/>
        </w:rPr>
        <w:t>Организации</w:t>
      </w:r>
      <w:r w:rsidRPr="003F6C2D">
        <w:rPr>
          <w:rFonts w:ascii="GHEA Grapalat" w:hAnsi="GHEA Grapalat"/>
        </w:rPr>
        <w:t xml:space="preserve"> </w:t>
      </w:r>
      <w:r w:rsidRPr="003F6C2D">
        <w:rPr>
          <w:rFonts w:ascii="GHEA Grapalat" w:hAnsi="GHEA Grapalat" w:cs="Cambria"/>
        </w:rPr>
        <w:t>имеют</w:t>
      </w:r>
      <w:r w:rsidRPr="003F6C2D">
        <w:rPr>
          <w:rFonts w:ascii="GHEA Grapalat" w:hAnsi="GHEA Grapalat"/>
        </w:rPr>
        <w:t xml:space="preserve"> </w:t>
      </w:r>
      <w:r w:rsidRPr="003F6C2D">
        <w:rPr>
          <w:rFonts w:ascii="GHEA Grapalat" w:hAnsi="GHEA Grapalat" w:cs="Cambria"/>
        </w:rPr>
        <w:t>несколько</w:t>
      </w:r>
      <w:r w:rsidRPr="003F6C2D">
        <w:rPr>
          <w:rFonts w:ascii="GHEA Grapalat" w:hAnsi="GHEA Grapalat"/>
        </w:rPr>
        <w:t xml:space="preserve"> </w:t>
      </w:r>
      <w:r w:rsidRPr="003F6C2D">
        <w:rPr>
          <w:rFonts w:ascii="GHEA Grapalat" w:hAnsi="GHEA Grapalat" w:cs="Cambria"/>
        </w:rPr>
        <w:t>государств</w:t>
      </w:r>
      <w:r w:rsidRPr="003F6C2D">
        <w:rPr>
          <w:rFonts w:ascii="GHEA Grapalat" w:hAnsi="GHEA Grapalat"/>
        </w:rPr>
        <w:t xml:space="preserve">, </w:t>
      </w:r>
      <w:r w:rsidRPr="003F6C2D">
        <w:rPr>
          <w:rFonts w:ascii="GHEA Grapalat" w:hAnsi="GHEA Grapalat" w:cs="Cambria"/>
        </w:rPr>
        <w:t>муниципалитетов</w:t>
      </w:r>
      <w:r w:rsidRPr="003F6C2D">
        <w:rPr>
          <w:rFonts w:ascii="GHEA Grapalat" w:hAnsi="GHEA Grapalat"/>
        </w:rPr>
        <w:t xml:space="preserve"> </w:t>
      </w:r>
      <w:r w:rsidRPr="003F6C2D">
        <w:rPr>
          <w:rFonts w:ascii="GHEA Grapalat" w:hAnsi="GHEA Grapalat" w:cs="Cambria"/>
        </w:rPr>
        <w:t>или</w:t>
      </w:r>
      <w:r w:rsidRPr="003F6C2D">
        <w:rPr>
          <w:rFonts w:ascii="GHEA Grapalat" w:hAnsi="GHEA Grapalat"/>
        </w:rPr>
        <w:t xml:space="preserve"> </w:t>
      </w:r>
      <w:r w:rsidRPr="003F6C2D">
        <w:rPr>
          <w:rFonts w:ascii="GHEA Grapalat" w:hAnsi="GHEA Grapalat" w:cs="Cambria"/>
        </w:rPr>
        <w:t>международных</w:t>
      </w:r>
      <w:r w:rsidRPr="003F6C2D">
        <w:rPr>
          <w:rFonts w:ascii="GHEA Grapalat" w:hAnsi="GHEA Grapalat"/>
        </w:rPr>
        <w:t xml:space="preserve"> </w:t>
      </w:r>
      <w:r w:rsidRPr="003F6C2D">
        <w:rPr>
          <w:rFonts w:ascii="GHEA Grapalat" w:hAnsi="GHEA Grapalat" w:cs="Cambria"/>
        </w:rPr>
        <w:t>организациий</w:t>
      </w:r>
      <w:r w:rsidRPr="003F6C2D">
        <w:rPr>
          <w:rFonts w:ascii="GHEA Grapalat" w:hAnsi="GHEA Grapalat"/>
        </w:rPr>
        <w:t xml:space="preserve">. </w:t>
      </w:r>
      <w:r w:rsidRPr="003F6C2D">
        <w:rPr>
          <w:rFonts w:ascii="GHEA Grapalat" w:hAnsi="GHEA Grapalat" w:cs="Cambria"/>
        </w:rPr>
        <w:t>В</w:t>
      </w:r>
      <w:r w:rsidRPr="003F6C2D">
        <w:rPr>
          <w:rFonts w:ascii="GHEA Grapalat" w:hAnsi="GHEA Grapalat"/>
        </w:rPr>
        <w:t xml:space="preserve"> </w:t>
      </w:r>
      <w:r w:rsidRPr="003F6C2D">
        <w:rPr>
          <w:rFonts w:ascii="GHEA Grapalat" w:hAnsi="GHEA Grapalat" w:cs="Cambria"/>
        </w:rPr>
        <w:t>этом</w:t>
      </w:r>
      <w:r w:rsidRPr="003F6C2D">
        <w:rPr>
          <w:rFonts w:ascii="GHEA Grapalat" w:hAnsi="GHEA Grapalat"/>
        </w:rPr>
        <w:t xml:space="preserve"> </w:t>
      </w:r>
      <w:r w:rsidRPr="003F6C2D">
        <w:rPr>
          <w:rFonts w:ascii="GHEA Grapalat" w:hAnsi="GHEA Grapalat" w:cs="Cambria"/>
        </w:rPr>
        <w:t>разделе</w:t>
      </w:r>
      <w:r w:rsidRPr="003F6C2D">
        <w:rPr>
          <w:rFonts w:ascii="GHEA Grapalat" w:hAnsi="GHEA Grapalat"/>
        </w:rPr>
        <w:t xml:space="preserve"> </w:t>
      </w:r>
      <w:r w:rsidRPr="003F6C2D">
        <w:rPr>
          <w:rFonts w:ascii="GHEA Grapalat" w:hAnsi="GHEA Grapalat" w:cs="Cambria"/>
        </w:rPr>
        <w:t>подразделы</w:t>
      </w:r>
      <w:r w:rsidRPr="003F6C2D">
        <w:rPr>
          <w:rFonts w:ascii="GHEA Grapalat" w:hAnsi="GHEA Grapalat"/>
        </w:rPr>
        <w:t xml:space="preserve"> </w:t>
      </w:r>
      <w:r w:rsidRPr="003F6C2D">
        <w:rPr>
          <w:rFonts w:ascii="GHEA Grapalat" w:hAnsi="GHEA Grapalat" w:cs="Cambria"/>
        </w:rPr>
        <w:t>заполняются</w:t>
      </w:r>
      <w:r w:rsidRPr="003F6C2D">
        <w:rPr>
          <w:rFonts w:ascii="GHEA Grapalat" w:hAnsi="GHEA Grapalat"/>
        </w:rPr>
        <w:t xml:space="preserve"> </w:t>
      </w:r>
      <w:r w:rsidRPr="003F6C2D">
        <w:rPr>
          <w:rFonts w:ascii="GHEA Grapalat" w:hAnsi="GHEA Grapalat" w:cs="Cambria"/>
        </w:rPr>
        <w:t>следующими</w:t>
      </w:r>
      <w:r w:rsidRPr="003F6C2D">
        <w:rPr>
          <w:rFonts w:ascii="GHEA Grapalat" w:hAnsi="GHEA Grapalat"/>
        </w:rPr>
        <w:t xml:space="preserve"> </w:t>
      </w:r>
      <w:r w:rsidRPr="003F6C2D">
        <w:rPr>
          <w:rFonts w:ascii="GHEA Grapalat" w:hAnsi="GHEA Grapalat" w:cs="Cambria"/>
        </w:rPr>
        <w:t>правилами</w:t>
      </w:r>
      <w:r w:rsidRPr="003F6C2D">
        <w:rPr>
          <w:rFonts w:ascii="Cambria Math" w:eastAsia="MS Mincho" w:hAnsi="Cambria Math" w:cs="Cambria Math"/>
        </w:rPr>
        <w:t>․</w:t>
      </w:r>
    </w:p>
    <w:p w14:paraId="6630C99B" w14:textId="77777777" w:rsidR="00092E73" w:rsidRPr="00092E73" w:rsidRDefault="00092E73" w:rsidP="003F6C2D">
      <w:pPr>
        <w:pStyle w:val="ListParagraph"/>
        <w:numPr>
          <w:ilvl w:val="0"/>
          <w:numId w:val="32"/>
        </w:numPr>
        <w:spacing w:after="200" w:line="360" w:lineRule="auto"/>
        <w:ind w:left="90" w:firstLine="0"/>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092E73">
        <w:rPr>
          <w:rFonts w:ascii="GHEA Grapalat" w:hAnsi="GHEA Grapalat"/>
        </w:rPr>
        <w:lastRenderedPageBreak/>
        <w:t>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3F6C2D">
      <w:pPr>
        <w:spacing w:line="360" w:lineRule="auto"/>
        <w:ind w:left="90" w:hanging="9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14A78D99" w:rsidR="00092E73" w:rsidRPr="003F6C2D" w:rsidRDefault="003F6C2D" w:rsidP="003F6C2D">
      <w:pPr>
        <w:spacing w:after="200" w:line="360" w:lineRule="auto"/>
        <w:ind w:left="90" w:hanging="360"/>
        <w:contextualSpacing/>
        <w:jc w:val="both"/>
        <w:rPr>
          <w:rFonts w:ascii="GHEA Grapalat" w:hAnsi="GHEA Grapalat"/>
        </w:rPr>
      </w:pPr>
      <w:r>
        <w:rPr>
          <w:rFonts w:ascii="GHEA Grapalat" w:hAnsi="GHEA Grapalat"/>
          <w:lang w:val="hy-AM"/>
        </w:rPr>
        <w:t xml:space="preserve">4. </w:t>
      </w:r>
      <w:r w:rsidR="00092E73" w:rsidRPr="003F6C2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00092E73" w:rsidRPr="003F6C2D">
        <w:rPr>
          <w:rFonts w:ascii="Cambria Math" w:eastAsia="MS Mincho" w:hAnsi="Cambria Math" w:cs="Cambria Math"/>
        </w:rPr>
        <w:t>․</w:t>
      </w:r>
    </w:p>
    <w:p w14:paraId="3F3B69F0" w14:textId="77777777" w:rsidR="00092E73" w:rsidRPr="00092E73" w:rsidRDefault="00092E73" w:rsidP="003F6C2D">
      <w:pPr>
        <w:pStyle w:val="ListParagraph"/>
        <w:numPr>
          <w:ilvl w:val="0"/>
          <w:numId w:val="33"/>
        </w:numPr>
        <w:spacing w:after="200" w:line="360" w:lineRule="auto"/>
        <w:ind w:left="0" w:firstLine="18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3F6C2D">
      <w:pPr>
        <w:spacing w:line="360" w:lineRule="auto"/>
        <w:ind w:left="90"/>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3F6C2D">
      <w:pPr>
        <w:spacing w:line="360" w:lineRule="auto"/>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3F6C2D">
      <w:pPr>
        <w:spacing w:line="360" w:lineRule="auto"/>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3F6C2D">
      <w:pPr>
        <w:spacing w:line="360" w:lineRule="auto"/>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092E73">
        <w:rPr>
          <w:rFonts w:ascii="GHEA Grapalat" w:hAnsi="GHEA Grapalat"/>
        </w:rPr>
        <w:lastRenderedPageBreak/>
        <w:t>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3F6C2D">
        <w:rPr>
          <w:rFonts w:ascii="GHEA Grapalat" w:hAnsi="GHEA Grapalat"/>
          <w:b/>
          <w:bCs/>
        </w:rPr>
        <w:t>а.</w:t>
      </w:r>
      <w:r w:rsidRPr="00092E73">
        <w:rPr>
          <w:rFonts w:ascii="GHEA Grapalat" w:hAnsi="GHEA Grapalat"/>
        </w:rPr>
        <w:t xml:space="preserve">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3F6C2D">
        <w:rPr>
          <w:rFonts w:ascii="GHEA Grapalat" w:hAnsi="GHEA Grapalat"/>
          <w:b/>
          <w:bCs/>
        </w:rPr>
        <w:t>б.</w:t>
      </w:r>
      <w:r w:rsidRPr="00092E73">
        <w:rPr>
          <w:rFonts w:ascii="GHEA Grapalat" w:hAnsi="GHEA Grapalat"/>
        </w:rPr>
        <w:t xml:space="preserve">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 xml:space="preserve">рганизацию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3F6C2D">
        <w:rPr>
          <w:rFonts w:ascii="GHEA Grapalat" w:hAnsi="GHEA Grapalat"/>
          <w:b/>
          <w:bCs/>
        </w:rPr>
        <w:t>в</w:t>
      </w:r>
      <w:r w:rsidRPr="003F6C2D">
        <w:rPr>
          <w:rFonts w:ascii="GHEA Grapalat" w:hAnsi="GHEA Grapalat"/>
          <w:b/>
          <w:bCs/>
          <w:lang w:val="hy-AM"/>
        </w:rPr>
        <w:t>.</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776E59">
        <w:rPr>
          <w:rFonts w:ascii="GHEA Grapalat" w:hAnsi="GHEA Grapalat"/>
          <w:b/>
          <w:bCs/>
        </w:rPr>
        <w:t>а</w:t>
      </w:r>
      <w:r w:rsidRPr="00092E73">
        <w:rPr>
          <w:rFonts w:ascii="GHEA Grapalat" w:hAnsi="GHEA Grapalat"/>
        </w:rPr>
        <w:t xml:space="preserve">.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2483DD7B" w:rsidR="00092E73" w:rsidRPr="00092E73" w:rsidRDefault="00092E73" w:rsidP="00092E73">
      <w:pPr>
        <w:spacing w:line="360" w:lineRule="auto"/>
        <w:jc w:val="both"/>
        <w:rPr>
          <w:rFonts w:ascii="GHEA Grapalat" w:hAnsi="GHEA Grapalat"/>
          <w:lang w:val="hy-AM"/>
        </w:rPr>
      </w:pPr>
      <w:r w:rsidRPr="00776E59">
        <w:rPr>
          <w:rFonts w:ascii="GHEA Grapalat" w:hAnsi="GHEA Grapalat"/>
          <w:b/>
          <w:bCs/>
          <w:lang w:val="hy-AM"/>
        </w:rPr>
        <w:t>б</w:t>
      </w:r>
      <w:r w:rsidRPr="00092E73">
        <w:rPr>
          <w:rFonts w:ascii="GHEA Grapalat" w:hAnsi="GHEA Grapalat"/>
          <w:lang w:val="hy-AM"/>
        </w:rPr>
        <w:t>.</w:t>
      </w:r>
      <w:r w:rsidR="00776E59">
        <w:rPr>
          <w:rFonts w:ascii="GHEA Grapalat" w:hAnsi="GHEA Grapalat"/>
          <w:lang w:val="hy-AM"/>
        </w:rPr>
        <w:t xml:space="preserve"> </w:t>
      </w:r>
      <w:r w:rsidRPr="00092E73">
        <w:rPr>
          <w:rFonts w:ascii="GHEA Grapalat" w:hAnsi="GHEA Grapalat"/>
          <w:lang w:val="hy-AM"/>
        </w:rPr>
        <w:t xml:space="preserve">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776E59">
        <w:rPr>
          <w:rFonts w:ascii="GHEA Grapalat" w:hAnsi="GHEA Grapalat"/>
          <w:b/>
          <w:bCs/>
        </w:rPr>
        <w:t>в.</w:t>
      </w:r>
      <w:r w:rsidRPr="00092E73">
        <w:rPr>
          <w:rFonts w:ascii="GHEA Grapalat" w:hAnsi="GHEA Grapalat"/>
        </w:rPr>
        <w:t xml:space="preserve">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776E59">
        <w:rPr>
          <w:rFonts w:ascii="GHEA Grapalat" w:hAnsi="GHEA Grapalat"/>
          <w:b/>
          <w:bCs/>
        </w:rPr>
        <w:t>г.</w:t>
      </w:r>
      <w:r w:rsidRPr="00092E73">
        <w:rPr>
          <w:rFonts w:ascii="GHEA Grapalat" w:hAnsi="GHEA Grapalat"/>
        </w:rPr>
        <w:t xml:space="preserve">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776E59">
        <w:rPr>
          <w:rFonts w:ascii="GHEA Grapalat" w:hAnsi="GHEA Grapalat"/>
          <w:b/>
          <w:bCs/>
        </w:rPr>
        <w:lastRenderedPageBreak/>
        <w:t>д.</w:t>
      </w:r>
      <w:r w:rsidRPr="00092E73">
        <w:rPr>
          <w:rFonts w:ascii="GHEA Grapalat" w:hAnsi="GHEA Grapalat"/>
        </w:rPr>
        <w:t xml:space="preserve">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776E59">
      <w:pPr>
        <w:spacing w:line="360" w:lineRule="auto"/>
        <w:ind w:hanging="270"/>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776E59">
      <w:pPr>
        <w:spacing w:line="360" w:lineRule="auto"/>
        <w:ind w:hanging="450"/>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776E59">
      <w:pPr>
        <w:spacing w:line="360" w:lineRule="auto"/>
        <w:ind w:hanging="360"/>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6EDE821A"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1D1601">
        <w:rPr>
          <w:rFonts w:ascii="GHEA Grapalat" w:hAnsi="GHEA Grapalat"/>
          <w:b/>
          <w:sz w:val="24"/>
          <w:szCs w:val="24"/>
        </w:rPr>
        <w:t>GHAShDzB-</w:t>
      </w:r>
      <w:r w:rsidR="002D6679">
        <w:rPr>
          <w:rFonts w:ascii="GHEA Grapalat" w:hAnsi="GHEA Grapalat"/>
          <w:b/>
          <w:sz w:val="24"/>
          <w:szCs w:val="24"/>
        </w:rPr>
        <w:t>26/30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7"/>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3F09C24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D1601">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1D1601">
        <w:rPr>
          <w:rFonts w:ascii="GHEA Grapalat" w:hAnsi="GHEA Grapalat"/>
          <w:spacing w:val="-6"/>
        </w:rPr>
        <w:t>GHAShDzB-</w:t>
      </w:r>
      <w:r w:rsidR="002D6679">
        <w:rPr>
          <w:rFonts w:ascii="GHEA Grapalat" w:hAnsi="GHEA Grapalat"/>
          <w:spacing w:val="-6"/>
        </w:rPr>
        <w:t>26/30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9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694"/>
        <w:gridCol w:w="1843"/>
        <w:gridCol w:w="1617"/>
        <w:gridCol w:w="1448"/>
      </w:tblGrid>
      <w:tr w:rsidR="00202EB4" w:rsidRPr="005744FC" w14:paraId="4A751DC8" w14:textId="77777777" w:rsidTr="00347398">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94"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4739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94"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41080" w:rsidRPr="005744FC" w14:paraId="6A0AB9A7" w14:textId="77777777" w:rsidTr="0034739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E41080" w:rsidRPr="00521B73" w:rsidRDefault="00E41080" w:rsidP="00E41080">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2694" w:type="dxa"/>
            <w:tcBorders>
              <w:top w:val="single" w:sz="4" w:space="0" w:color="auto"/>
              <w:left w:val="single" w:sz="4" w:space="0" w:color="auto"/>
              <w:bottom w:val="single" w:sz="4" w:space="0" w:color="auto"/>
              <w:right w:val="single" w:sz="4" w:space="0" w:color="auto"/>
            </w:tcBorders>
            <w:vAlign w:val="center"/>
          </w:tcPr>
          <w:p w14:paraId="73CD26EA" w14:textId="170CC633" w:rsidR="00E41080" w:rsidRPr="00C77B18" w:rsidRDefault="002D6679" w:rsidP="00E41080">
            <w:pPr>
              <w:widowControl w:val="0"/>
              <w:rPr>
                <w:rFonts w:ascii="GHEA Grapalat" w:hAnsi="GHEA Grapalat"/>
                <w:bCs/>
                <w:sz w:val="18"/>
                <w:szCs w:val="20"/>
              </w:rPr>
            </w:pPr>
            <w:r w:rsidRPr="002D6679">
              <w:rPr>
                <w:rFonts w:ascii="GHEA Grapalat" w:hAnsi="GHEA Grapalat" w:cs="Calibri"/>
                <w:color w:val="000000"/>
                <w:sz w:val="20"/>
                <w:szCs w:val="20"/>
              </w:rPr>
              <w:t>Работы по ремонту асфальтобетонного покрытия улиц и тротуаров административного района Норк-Мараш города Еревана</w:t>
            </w:r>
          </w:p>
        </w:tc>
        <w:tc>
          <w:tcPr>
            <w:tcW w:w="1843" w:type="dxa"/>
            <w:tcBorders>
              <w:top w:val="single" w:sz="4" w:space="0" w:color="auto"/>
              <w:left w:val="single" w:sz="4" w:space="0" w:color="auto"/>
              <w:bottom w:val="single" w:sz="4" w:space="0" w:color="auto"/>
              <w:right w:val="single" w:sz="4" w:space="0" w:color="auto"/>
            </w:tcBorders>
          </w:tcPr>
          <w:p w14:paraId="205AE236" w14:textId="77777777" w:rsidR="00E41080" w:rsidRPr="005744FC" w:rsidRDefault="00E41080" w:rsidP="00E4108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9A4E731" w14:textId="77777777" w:rsidR="00E41080" w:rsidRPr="005744FC" w:rsidRDefault="00E41080" w:rsidP="00E4108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64617C5" w14:textId="77777777" w:rsidR="00E41080" w:rsidRPr="005744FC" w:rsidRDefault="00E41080" w:rsidP="00E41080">
            <w:pPr>
              <w:widowControl w:val="0"/>
              <w:jc w:val="center"/>
              <w:rPr>
                <w:rFonts w:ascii="GHEA Grapalat" w:hAnsi="GHEA Grapalat"/>
                <w:sz w:val="20"/>
                <w:szCs w:val="20"/>
              </w:rPr>
            </w:pPr>
          </w:p>
        </w:tc>
      </w:tr>
    </w:tbl>
    <w:p w14:paraId="3764C496" w14:textId="2FD68B54" w:rsidR="002F2594" w:rsidRDefault="002F2594" w:rsidP="00B46D58">
      <w:pPr>
        <w:widowControl w:val="0"/>
        <w:pBdr>
          <w:bottom w:val="single" w:sz="12" w:space="1" w:color="auto"/>
        </w:pBdr>
        <w:tabs>
          <w:tab w:val="left" w:pos="6804"/>
        </w:tabs>
        <w:jc w:val="center"/>
        <w:rPr>
          <w:rFonts w:ascii="GHEA Grapalat" w:hAnsi="GHEA Grapalat"/>
        </w:rPr>
      </w:pPr>
    </w:p>
    <w:p w14:paraId="43E11237" w14:textId="77777777" w:rsidR="002F2594" w:rsidRDefault="002F2594" w:rsidP="00B46D58">
      <w:pPr>
        <w:widowControl w:val="0"/>
        <w:tabs>
          <w:tab w:val="left" w:pos="6804"/>
        </w:tabs>
        <w:jc w:val="center"/>
        <w:rPr>
          <w:rFonts w:ascii="GHEA Grapalat" w:hAnsi="GHEA Grapalat"/>
        </w:rPr>
      </w:pPr>
    </w:p>
    <w:p w14:paraId="7632931D" w14:textId="77777777" w:rsidR="002F2594" w:rsidRDefault="002F2594" w:rsidP="00B46D58">
      <w:pPr>
        <w:widowControl w:val="0"/>
        <w:tabs>
          <w:tab w:val="left" w:pos="6804"/>
        </w:tabs>
        <w:jc w:val="center"/>
        <w:rPr>
          <w:rFonts w:ascii="GHEA Grapalat" w:hAnsi="GHEA Grapalat"/>
        </w:rPr>
      </w:pPr>
    </w:p>
    <w:p w14:paraId="554101B7" w14:textId="77777777" w:rsidR="002F2594" w:rsidRDefault="002F2594" w:rsidP="00B46D58">
      <w:pPr>
        <w:widowControl w:val="0"/>
        <w:tabs>
          <w:tab w:val="left" w:pos="6804"/>
        </w:tabs>
        <w:jc w:val="center"/>
        <w:rPr>
          <w:rFonts w:ascii="GHEA Grapalat" w:hAnsi="GHEA Grapalat"/>
        </w:rPr>
      </w:pPr>
    </w:p>
    <w:p w14:paraId="2271D51B" w14:textId="77777777" w:rsidR="002F2594" w:rsidRDefault="002F2594" w:rsidP="00B46D58">
      <w:pPr>
        <w:widowControl w:val="0"/>
        <w:tabs>
          <w:tab w:val="left" w:pos="6804"/>
        </w:tabs>
        <w:jc w:val="center"/>
        <w:rPr>
          <w:rFonts w:ascii="GHEA Grapalat" w:hAnsi="GHEA Grapalat"/>
        </w:rPr>
      </w:pPr>
    </w:p>
    <w:p w14:paraId="70A09A3A" w14:textId="77777777" w:rsidR="002F2594" w:rsidRDefault="002F2594" w:rsidP="00B46D58">
      <w:pPr>
        <w:widowControl w:val="0"/>
        <w:tabs>
          <w:tab w:val="left" w:pos="6804"/>
        </w:tabs>
        <w:jc w:val="center"/>
        <w:rPr>
          <w:rFonts w:ascii="GHEA Grapalat" w:hAnsi="GHEA Grapalat"/>
        </w:rPr>
      </w:pPr>
    </w:p>
    <w:p w14:paraId="0EDBB3D5" w14:textId="77777777" w:rsidR="002F2594" w:rsidRDefault="002F2594" w:rsidP="00B46D58">
      <w:pPr>
        <w:widowControl w:val="0"/>
        <w:tabs>
          <w:tab w:val="left" w:pos="6804"/>
        </w:tabs>
        <w:jc w:val="center"/>
        <w:rPr>
          <w:rFonts w:ascii="GHEA Grapalat" w:hAnsi="GHEA Grapalat"/>
        </w:rPr>
      </w:pPr>
    </w:p>
    <w:p w14:paraId="5BDBA797" w14:textId="39EBB454"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9817F3E" w14:textId="46D6DE16" w:rsidR="00B2572B" w:rsidRPr="000F6C24" w:rsidRDefault="002F2594" w:rsidP="002F2594">
      <w:pPr>
        <w:widowControl w:val="0"/>
        <w:spacing w:after="160"/>
        <w:jc w:val="center"/>
        <w:rPr>
          <w:rFonts w:ascii="GHEA Grapalat" w:hAnsi="GHEA Grapalat"/>
        </w:rPr>
      </w:pPr>
      <w:r>
        <w:rPr>
          <w:rFonts w:ascii="GHEA Grapalat" w:hAnsi="GHEA Grapalat"/>
        </w:rPr>
        <w:t xml:space="preserve">                                                                                    </w:t>
      </w:r>
      <w:r w:rsidR="00B2572B" w:rsidRPr="009044F1">
        <w:rPr>
          <w:rFonts w:ascii="GHEA Grapalat" w:hAnsi="GHEA Grapalat"/>
        </w:rPr>
        <w:t>М. П.</w:t>
      </w:r>
    </w:p>
    <w:p w14:paraId="3F78ACE8" w14:textId="77777777" w:rsidR="002F2594" w:rsidRDefault="002F2594" w:rsidP="00B46D58">
      <w:pPr>
        <w:rPr>
          <w:rFonts w:ascii="GHEA Grapalat" w:hAnsi="GHEA Grapalat"/>
          <w:b/>
        </w:rPr>
      </w:pPr>
    </w:p>
    <w:p w14:paraId="4B25C49C" w14:textId="77777777" w:rsidR="002F2594" w:rsidRDefault="002F2594" w:rsidP="00B46D58">
      <w:pPr>
        <w:rPr>
          <w:rFonts w:ascii="GHEA Grapalat" w:hAnsi="GHEA Grapalat"/>
          <w:b/>
        </w:rPr>
      </w:pPr>
    </w:p>
    <w:p w14:paraId="761DEAD0" w14:textId="77777777" w:rsidR="002F2594" w:rsidRDefault="002F2594" w:rsidP="00B46D58">
      <w:pPr>
        <w:rPr>
          <w:rFonts w:ascii="GHEA Grapalat" w:hAnsi="GHEA Grapalat"/>
          <w:b/>
          <w:lang w:val="hy-AM"/>
        </w:rPr>
      </w:pPr>
    </w:p>
    <w:p w14:paraId="305776D2" w14:textId="77777777" w:rsidR="00776E59" w:rsidRPr="00776E59" w:rsidRDefault="00776E59" w:rsidP="00B46D58">
      <w:pPr>
        <w:rPr>
          <w:rFonts w:ascii="GHEA Grapalat" w:hAnsi="GHEA Grapalat"/>
          <w:b/>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483706DC"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1D1601">
        <w:rPr>
          <w:rFonts w:ascii="GHEA Grapalat" w:hAnsi="GHEA Grapalat"/>
          <w:b/>
          <w:sz w:val="24"/>
          <w:szCs w:val="24"/>
        </w:rPr>
        <w:t>GHAShDzB-</w:t>
      </w:r>
      <w:r w:rsidR="002D6679">
        <w:rPr>
          <w:rFonts w:ascii="GHEA Grapalat" w:hAnsi="GHEA Grapalat"/>
          <w:b/>
          <w:sz w:val="24"/>
          <w:szCs w:val="24"/>
        </w:rPr>
        <w:t>26/30</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9"/>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59ACA702"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2D6679">
        <w:rPr>
          <w:rFonts w:ascii="GHEA Grapalat" w:eastAsiaTheme="minorHAnsi" w:hAnsi="GHEA Grapalat" w:cstheme="minorBidi"/>
          <w:b/>
          <w:bCs/>
        </w:rPr>
        <w:t>де</w:t>
      </w:r>
      <w:r w:rsidR="00141D32">
        <w:rPr>
          <w:rFonts w:ascii="GHEA Grapalat" w:eastAsiaTheme="minorHAnsi" w:hAnsi="GHEA Grapalat" w:cstheme="minorBidi"/>
          <w:b/>
          <w:bCs/>
        </w:rPr>
        <w:t>вяносто</w:t>
      </w:r>
      <w:r w:rsidRPr="00813760">
        <w:rPr>
          <w:rFonts w:ascii="GHEA Grapalat" w:eastAsiaTheme="minorHAnsi" w:hAnsi="GHEA Grapalat" w:cstheme="minorBidi"/>
          <w:b/>
          <w:bCs/>
        </w:rPr>
        <w:t xml:space="preserve">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w:t>
      </w:r>
      <w:r w:rsidRPr="00024B87">
        <w:rPr>
          <w:rFonts w:ascii="GHEA Grapalat" w:eastAsiaTheme="minorHAnsi" w:hAnsi="GHEA Grapalat" w:cstheme="minorBidi"/>
        </w:rPr>
        <w:lastRenderedPageBreak/>
        <w:t>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Default="00CF2692" w:rsidP="00B46D58">
      <w:pPr>
        <w:widowControl w:val="0"/>
        <w:spacing w:after="160"/>
        <w:ind w:left="567" w:right="565"/>
        <w:jc w:val="center"/>
        <w:rPr>
          <w:rFonts w:ascii="GHEA Grapalat" w:hAnsi="GHEA Grapalat"/>
          <w:b/>
        </w:rPr>
      </w:pPr>
    </w:p>
    <w:p w14:paraId="6959FC95" w14:textId="77777777" w:rsidR="002F2594" w:rsidRDefault="002F2594" w:rsidP="00B46D58">
      <w:pPr>
        <w:widowControl w:val="0"/>
        <w:spacing w:after="160"/>
        <w:ind w:left="567" w:right="565"/>
        <w:jc w:val="center"/>
        <w:rPr>
          <w:rFonts w:ascii="GHEA Grapalat" w:hAnsi="GHEA Grapalat"/>
          <w:b/>
        </w:rPr>
      </w:pPr>
    </w:p>
    <w:p w14:paraId="5D6DCD54" w14:textId="77777777" w:rsidR="002F2594" w:rsidRDefault="002F2594" w:rsidP="00B46D58">
      <w:pPr>
        <w:widowControl w:val="0"/>
        <w:spacing w:after="160"/>
        <w:ind w:left="567" w:right="565"/>
        <w:jc w:val="center"/>
        <w:rPr>
          <w:rFonts w:ascii="GHEA Grapalat" w:hAnsi="GHEA Grapalat"/>
          <w:b/>
        </w:rPr>
      </w:pPr>
    </w:p>
    <w:p w14:paraId="1BB77501" w14:textId="77777777" w:rsidR="002F2594" w:rsidRDefault="002F2594" w:rsidP="00B46D58">
      <w:pPr>
        <w:widowControl w:val="0"/>
        <w:spacing w:after="160"/>
        <w:ind w:left="567" w:right="565"/>
        <w:jc w:val="center"/>
        <w:rPr>
          <w:rFonts w:ascii="GHEA Grapalat" w:hAnsi="GHEA Grapalat"/>
          <w:b/>
          <w:lang w:val="hy-AM"/>
        </w:rPr>
      </w:pPr>
    </w:p>
    <w:p w14:paraId="5870D759" w14:textId="77777777" w:rsidR="00776E59" w:rsidRPr="00776E59" w:rsidRDefault="00776E59" w:rsidP="00B46D58">
      <w:pPr>
        <w:widowControl w:val="0"/>
        <w:spacing w:after="160"/>
        <w:ind w:left="567" w:right="565"/>
        <w:jc w:val="center"/>
        <w:rPr>
          <w:rFonts w:ascii="GHEA Grapalat" w:hAnsi="GHEA Grapalat"/>
          <w:b/>
          <w:lang w:val="hy-AM"/>
        </w:rPr>
      </w:pPr>
    </w:p>
    <w:p w14:paraId="593CDBF6" w14:textId="77777777" w:rsidR="002F2594" w:rsidRPr="00B138F3" w:rsidRDefault="002F2594"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12B081F3"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1D1601">
        <w:rPr>
          <w:rFonts w:ascii="GHEA Grapalat" w:hAnsi="GHEA Grapalat"/>
          <w:b/>
        </w:rPr>
        <w:t>GHAShDzB-</w:t>
      </w:r>
      <w:r w:rsidR="002D6679">
        <w:rPr>
          <w:rFonts w:ascii="GHEA Grapalat" w:hAnsi="GHEA Grapalat"/>
          <w:b/>
        </w:rPr>
        <w:t>26/30</w:t>
      </w:r>
      <w:r w:rsidRPr="00C715FB">
        <w:rPr>
          <w:rFonts w:ascii="GHEA Grapalat" w:hAnsi="GHEA Grapalat"/>
          <w:b/>
        </w:rPr>
        <w:t>"</w:t>
      </w:r>
      <w:r w:rsidRPr="00C715FB">
        <w:rPr>
          <w:rStyle w:val="FootnoteReference"/>
          <w:rFonts w:ascii="GHEA Grapalat" w:hAnsi="GHEA Grapalat"/>
          <w:b/>
        </w:rPr>
        <w:footnoteReference w:customMarkFollows="1" w:id="20"/>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 xml:space="preserve">вариант также на адрес электронной почты секретаря оценочной </w:t>
      </w:r>
      <w:r w:rsidRPr="00C715FB">
        <w:rPr>
          <w:rFonts w:ascii="GHEA Grapalat" w:eastAsiaTheme="minorHAnsi" w:hAnsi="GHEA Grapalat" w:cstheme="minorBidi"/>
        </w:rPr>
        <w:lastRenderedPageBreak/>
        <w:t>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702A06">
        <w:fldChar w:fldCharType="begin"/>
      </w:r>
      <w:r w:rsidR="00702A06">
        <w:instrText>HYPERLINK "http://www.procurement.am"</w:instrText>
      </w:r>
      <w:r w:rsidR="00702A06">
        <w:fldChar w:fldCharType="separate"/>
      </w:r>
      <w:r w:rsidR="00702A06" w:rsidRPr="00C715FB">
        <w:rPr>
          <w:rStyle w:val="Hyperlink"/>
          <w:rFonts w:ascii="GHEA Grapalat" w:hAnsi="GHEA Grapalat"/>
          <w:color w:val="auto"/>
          <w:sz w:val="20"/>
          <w:szCs w:val="20"/>
          <w:lang w:val="hy-AM"/>
        </w:rPr>
        <w:t>www.procurement.am</w:t>
      </w:r>
      <w:r w:rsidR="00702A06">
        <w:fldChar w:fldCharType="end"/>
      </w:r>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Default="00CF2692" w:rsidP="00B46D58">
      <w:pPr>
        <w:widowControl w:val="0"/>
        <w:spacing w:after="160"/>
        <w:ind w:left="567" w:right="565"/>
        <w:jc w:val="center"/>
        <w:rPr>
          <w:rFonts w:ascii="GHEA Grapalat" w:hAnsi="GHEA Grapalat"/>
          <w:b/>
        </w:rPr>
      </w:pPr>
    </w:p>
    <w:p w14:paraId="44010BAE" w14:textId="77777777" w:rsidR="002F2594" w:rsidRDefault="002F2594" w:rsidP="00B46D58">
      <w:pPr>
        <w:widowControl w:val="0"/>
        <w:spacing w:after="160"/>
        <w:ind w:left="567" w:right="565"/>
        <w:jc w:val="center"/>
        <w:rPr>
          <w:rFonts w:ascii="GHEA Grapalat" w:hAnsi="GHEA Grapalat"/>
          <w:b/>
        </w:rPr>
      </w:pPr>
    </w:p>
    <w:p w14:paraId="1E9C3D09" w14:textId="77777777" w:rsidR="002F2594" w:rsidRPr="00C715FB" w:rsidRDefault="002F2594"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lastRenderedPageBreak/>
        <w:t>Приложение № 4.1</w:t>
      </w:r>
    </w:p>
    <w:p w14:paraId="6DF0A18C" w14:textId="00E82961"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1D1601">
        <w:rPr>
          <w:rFonts w:ascii="GHEA Grapalat" w:hAnsi="GHEA Grapalat"/>
          <w:b/>
        </w:rPr>
        <w:t>GHAShDzB-</w:t>
      </w:r>
      <w:r w:rsidR="002D6679">
        <w:rPr>
          <w:rFonts w:ascii="GHEA Grapalat" w:hAnsi="GHEA Grapalat"/>
          <w:b/>
        </w:rPr>
        <w:t>26/30</w:t>
      </w:r>
      <w:r w:rsidRPr="00C715FB">
        <w:rPr>
          <w:rFonts w:ascii="GHEA Grapalat" w:hAnsi="GHEA Grapalat"/>
          <w:b/>
        </w:rPr>
        <w:t>"</w:t>
      </w:r>
      <w:r w:rsidRPr="00C715FB">
        <w:rPr>
          <w:rStyle w:val="FootnoteReference"/>
          <w:rFonts w:ascii="GHEA Grapalat" w:hAnsi="GHEA Grapalat"/>
          <w:b/>
          <w:sz w:val="36"/>
          <w:szCs w:val="36"/>
        </w:rPr>
        <w:footnoteReference w:customMarkFollows="1" w:id="21"/>
        <w:t>*</w:t>
      </w:r>
    </w:p>
    <w:p w14:paraId="7FF93DEB" w14:textId="77777777" w:rsidR="00776E59" w:rsidRDefault="00776E59" w:rsidP="00520508">
      <w:pPr>
        <w:pStyle w:val="BodyTextIndent3"/>
        <w:widowControl w:val="0"/>
        <w:spacing w:after="160" w:line="240" w:lineRule="auto"/>
        <w:jc w:val="center"/>
        <w:rPr>
          <w:rFonts w:ascii="GHEA Grapalat" w:hAnsi="GHEA Grapalat"/>
          <w:sz w:val="24"/>
          <w:szCs w:val="24"/>
          <w:lang w:val="hy-AM"/>
        </w:rPr>
      </w:pPr>
    </w:p>
    <w:p w14:paraId="437266FA" w14:textId="7C025163"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lastRenderedPageBreak/>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C715FB">
        <w:rPr>
          <w:rStyle w:val="Hyperlink"/>
          <w:rFonts w:ascii="GHEA Grapalat" w:hAnsi="GHEA Grapalat"/>
          <w:color w:val="auto"/>
          <w:sz w:val="20"/>
          <w:szCs w:val="20"/>
          <w:lang w:val="hy-AM"/>
        </w:rPr>
        <w:t>www.procurement.am</w:t>
      </w:r>
      <w:r>
        <w:fldChar w:fldCharType="end"/>
      </w:r>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E02520" w14:textId="77777777" w:rsidR="002F2594" w:rsidRDefault="002F2594"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0C3946D" w14:textId="77777777" w:rsidR="002F2594" w:rsidRDefault="002F2594"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02F27C5" w14:textId="77777777" w:rsidR="002F2594" w:rsidRDefault="002F2594"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0CD7092" w14:textId="77777777" w:rsidR="002F2594" w:rsidRPr="002F2594" w:rsidRDefault="002F2594"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3F7F43D" w14:textId="77777777" w:rsidR="00776E59" w:rsidRDefault="00776E59" w:rsidP="000B740C">
      <w:pPr>
        <w:widowControl w:val="0"/>
        <w:spacing w:after="160"/>
        <w:contextualSpacing/>
        <w:jc w:val="right"/>
        <w:rPr>
          <w:rFonts w:ascii="GHEA Grapalat" w:hAnsi="GHEA Grapalat"/>
          <w:b/>
          <w:i/>
          <w:sz w:val="22"/>
          <w:szCs w:val="22"/>
          <w:lang w:val="hy-AM"/>
        </w:rPr>
      </w:pPr>
    </w:p>
    <w:p w14:paraId="7C76CDB5" w14:textId="17C9636C"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31EFA1C0"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1D1601">
        <w:rPr>
          <w:rFonts w:ascii="GHEA Grapalat" w:hAnsi="GHEA Grapalat"/>
          <w:b/>
          <w:i/>
          <w:sz w:val="22"/>
          <w:szCs w:val="22"/>
        </w:rPr>
        <w:t>запроса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w:t>
      </w:r>
      <w:r w:rsidR="001D1601">
        <w:rPr>
          <w:rFonts w:ascii="GHEA Grapalat" w:hAnsi="GHEA Grapalat"/>
          <w:b/>
          <w:i/>
          <w:sz w:val="22"/>
          <w:szCs w:val="22"/>
        </w:rPr>
        <w:t>GHAShDzB-</w:t>
      </w:r>
      <w:r w:rsidR="002D6679">
        <w:rPr>
          <w:rFonts w:ascii="GHEA Grapalat" w:hAnsi="GHEA Grapalat"/>
          <w:b/>
          <w:i/>
          <w:sz w:val="22"/>
          <w:szCs w:val="22"/>
        </w:rPr>
        <w:t>26/30</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2"/>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3"/>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52CCC665" w14:textId="0E8478F0" w:rsidR="002F2594" w:rsidRPr="002F2594" w:rsidRDefault="002F2594" w:rsidP="002F2594">
      <w:pPr>
        <w:widowControl w:val="0"/>
        <w:spacing w:after="160"/>
        <w:ind w:right="4250"/>
        <w:rPr>
          <w:rFonts w:ascii="GHEA Grapalat" w:hAnsi="GHEA Grapalat"/>
        </w:rPr>
      </w:pPr>
      <w:r>
        <w:rPr>
          <w:rFonts w:ascii="GHEA Grapalat" w:hAnsi="GHEA Grapalat"/>
          <w:vertAlign w:val="superscript"/>
        </w:rPr>
        <w:lastRenderedPageBreak/>
        <w:t xml:space="preserve">                         </w:t>
      </w:r>
      <w:r w:rsidR="000B740C" w:rsidRPr="00B138F3">
        <w:rPr>
          <w:rFonts w:ascii="GHEA Grapalat" w:hAnsi="GHEA Grapalat"/>
          <w:vertAlign w:val="superscript"/>
        </w:rPr>
        <w:t xml:space="preserve">имя, фамилия и подпись директора </w:t>
      </w: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Default="000B740C" w:rsidP="000B740C">
      <w:pPr>
        <w:widowControl w:val="0"/>
        <w:tabs>
          <w:tab w:val="left" w:pos="1134"/>
        </w:tabs>
        <w:spacing w:after="160"/>
        <w:ind w:firstLine="567"/>
        <w:jc w:val="both"/>
        <w:rPr>
          <w:rFonts w:ascii="GHEA Grapalat" w:hAnsi="GHEA Grapalat"/>
          <w:sz w:val="22"/>
          <w:szCs w:val="22"/>
          <w:lang w:val="hy-AM"/>
        </w:rPr>
      </w:pPr>
    </w:p>
    <w:p w14:paraId="339847D5" w14:textId="77777777" w:rsidR="00776E59" w:rsidRDefault="00776E59" w:rsidP="000B740C">
      <w:pPr>
        <w:widowControl w:val="0"/>
        <w:tabs>
          <w:tab w:val="left" w:pos="1134"/>
        </w:tabs>
        <w:spacing w:after="160"/>
        <w:ind w:firstLine="567"/>
        <w:jc w:val="both"/>
        <w:rPr>
          <w:rFonts w:ascii="GHEA Grapalat" w:hAnsi="GHEA Grapalat"/>
          <w:sz w:val="22"/>
          <w:szCs w:val="22"/>
          <w:lang w:val="hy-AM"/>
        </w:rPr>
      </w:pPr>
    </w:p>
    <w:p w14:paraId="1088FC21" w14:textId="77777777" w:rsidR="00776E59" w:rsidRDefault="00776E59" w:rsidP="000B740C">
      <w:pPr>
        <w:widowControl w:val="0"/>
        <w:tabs>
          <w:tab w:val="left" w:pos="1134"/>
        </w:tabs>
        <w:spacing w:after="160"/>
        <w:ind w:firstLine="567"/>
        <w:jc w:val="both"/>
        <w:rPr>
          <w:rFonts w:ascii="GHEA Grapalat" w:hAnsi="GHEA Grapalat"/>
          <w:sz w:val="22"/>
          <w:szCs w:val="22"/>
          <w:lang w:val="hy-AM"/>
        </w:rPr>
      </w:pPr>
    </w:p>
    <w:p w14:paraId="30EFF048" w14:textId="77777777" w:rsidR="00776E59" w:rsidRDefault="00776E59" w:rsidP="000B740C">
      <w:pPr>
        <w:widowControl w:val="0"/>
        <w:tabs>
          <w:tab w:val="left" w:pos="1134"/>
        </w:tabs>
        <w:spacing w:after="160"/>
        <w:ind w:firstLine="567"/>
        <w:jc w:val="both"/>
        <w:rPr>
          <w:rFonts w:ascii="GHEA Grapalat" w:hAnsi="GHEA Grapalat"/>
          <w:sz w:val="22"/>
          <w:szCs w:val="22"/>
          <w:lang w:val="hy-AM"/>
        </w:rPr>
      </w:pPr>
    </w:p>
    <w:p w14:paraId="06CB2EF1" w14:textId="77777777" w:rsidR="00776E59" w:rsidRDefault="00776E59" w:rsidP="000B740C">
      <w:pPr>
        <w:widowControl w:val="0"/>
        <w:tabs>
          <w:tab w:val="left" w:pos="1134"/>
        </w:tabs>
        <w:spacing w:after="160"/>
        <w:ind w:firstLine="567"/>
        <w:jc w:val="both"/>
        <w:rPr>
          <w:rFonts w:ascii="GHEA Grapalat" w:hAnsi="GHEA Grapalat"/>
          <w:sz w:val="22"/>
          <w:szCs w:val="22"/>
          <w:lang w:val="hy-AM"/>
        </w:rPr>
      </w:pPr>
    </w:p>
    <w:p w14:paraId="659D0E92" w14:textId="77777777" w:rsidR="00776E59" w:rsidRDefault="00776E59" w:rsidP="000B740C">
      <w:pPr>
        <w:widowControl w:val="0"/>
        <w:tabs>
          <w:tab w:val="left" w:pos="1134"/>
        </w:tabs>
        <w:spacing w:after="160"/>
        <w:ind w:firstLine="567"/>
        <w:jc w:val="both"/>
        <w:rPr>
          <w:rFonts w:ascii="GHEA Grapalat" w:hAnsi="GHEA Grapalat"/>
          <w:sz w:val="22"/>
          <w:szCs w:val="22"/>
          <w:lang w:val="hy-AM"/>
        </w:rPr>
      </w:pPr>
    </w:p>
    <w:p w14:paraId="50FEE082" w14:textId="77777777" w:rsidR="00776E59" w:rsidRDefault="00776E59" w:rsidP="000B740C">
      <w:pPr>
        <w:widowControl w:val="0"/>
        <w:tabs>
          <w:tab w:val="left" w:pos="1134"/>
        </w:tabs>
        <w:spacing w:after="160"/>
        <w:ind w:firstLine="567"/>
        <w:jc w:val="both"/>
        <w:rPr>
          <w:rFonts w:ascii="GHEA Grapalat" w:hAnsi="GHEA Grapalat"/>
          <w:sz w:val="22"/>
          <w:szCs w:val="22"/>
          <w:lang w:val="hy-AM"/>
        </w:rPr>
      </w:pPr>
    </w:p>
    <w:p w14:paraId="2451F137" w14:textId="77777777" w:rsidR="00776E59" w:rsidRDefault="00776E59" w:rsidP="000B740C">
      <w:pPr>
        <w:widowControl w:val="0"/>
        <w:tabs>
          <w:tab w:val="left" w:pos="1134"/>
        </w:tabs>
        <w:spacing w:after="160"/>
        <w:ind w:firstLine="567"/>
        <w:jc w:val="both"/>
        <w:rPr>
          <w:rFonts w:ascii="GHEA Grapalat" w:hAnsi="GHEA Grapalat"/>
          <w:sz w:val="22"/>
          <w:szCs w:val="22"/>
          <w:lang w:val="hy-AM"/>
        </w:rPr>
      </w:pPr>
    </w:p>
    <w:p w14:paraId="61279023" w14:textId="77777777" w:rsidR="00776E59" w:rsidRDefault="00776E59" w:rsidP="000B740C">
      <w:pPr>
        <w:widowControl w:val="0"/>
        <w:tabs>
          <w:tab w:val="left" w:pos="1134"/>
        </w:tabs>
        <w:spacing w:after="160"/>
        <w:ind w:firstLine="567"/>
        <w:jc w:val="both"/>
        <w:rPr>
          <w:rFonts w:ascii="GHEA Grapalat" w:hAnsi="GHEA Grapalat"/>
          <w:sz w:val="22"/>
          <w:szCs w:val="22"/>
          <w:lang w:val="hy-AM"/>
        </w:rPr>
      </w:pPr>
    </w:p>
    <w:p w14:paraId="1181B4C6" w14:textId="77777777" w:rsidR="00776E59" w:rsidRDefault="00776E59" w:rsidP="000B740C">
      <w:pPr>
        <w:widowControl w:val="0"/>
        <w:tabs>
          <w:tab w:val="left" w:pos="1134"/>
        </w:tabs>
        <w:spacing w:after="160"/>
        <w:ind w:firstLine="567"/>
        <w:jc w:val="both"/>
        <w:rPr>
          <w:rFonts w:ascii="GHEA Grapalat" w:hAnsi="GHEA Grapalat"/>
          <w:sz w:val="22"/>
          <w:szCs w:val="22"/>
          <w:lang w:val="hy-AM"/>
        </w:rPr>
      </w:pPr>
    </w:p>
    <w:p w14:paraId="09524812" w14:textId="77777777" w:rsidR="00776E59" w:rsidRDefault="00776E59" w:rsidP="000B740C">
      <w:pPr>
        <w:widowControl w:val="0"/>
        <w:tabs>
          <w:tab w:val="left" w:pos="1134"/>
        </w:tabs>
        <w:spacing w:after="160"/>
        <w:ind w:firstLine="567"/>
        <w:jc w:val="both"/>
        <w:rPr>
          <w:rFonts w:ascii="GHEA Grapalat" w:hAnsi="GHEA Grapalat"/>
          <w:sz w:val="22"/>
          <w:szCs w:val="22"/>
          <w:lang w:val="hy-AM"/>
        </w:rPr>
      </w:pPr>
    </w:p>
    <w:p w14:paraId="0271F6C8" w14:textId="77777777" w:rsidR="00776E59" w:rsidRDefault="00776E59" w:rsidP="000B740C">
      <w:pPr>
        <w:widowControl w:val="0"/>
        <w:tabs>
          <w:tab w:val="left" w:pos="1134"/>
        </w:tabs>
        <w:spacing w:after="160"/>
        <w:ind w:firstLine="567"/>
        <w:jc w:val="both"/>
        <w:rPr>
          <w:rFonts w:ascii="GHEA Grapalat" w:hAnsi="GHEA Grapalat"/>
          <w:sz w:val="22"/>
          <w:szCs w:val="22"/>
          <w:lang w:val="hy-AM"/>
        </w:rPr>
      </w:pPr>
    </w:p>
    <w:p w14:paraId="697731E6" w14:textId="77777777" w:rsidR="00776E59" w:rsidRDefault="00776E59" w:rsidP="000B740C">
      <w:pPr>
        <w:widowControl w:val="0"/>
        <w:tabs>
          <w:tab w:val="left" w:pos="1134"/>
        </w:tabs>
        <w:spacing w:after="160"/>
        <w:ind w:firstLine="567"/>
        <w:jc w:val="both"/>
        <w:rPr>
          <w:rFonts w:ascii="GHEA Grapalat" w:hAnsi="GHEA Grapalat"/>
          <w:sz w:val="22"/>
          <w:szCs w:val="22"/>
          <w:lang w:val="hy-AM"/>
        </w:rPr>
      </w:pPr>
    </w:p>
    <w:p w14:paraId="6330BF85" w14:textId="77777777" w:rsidR="00776E59" w:rsidRPr="00776E59" w:rsidRDefault="00776E59" w:rsidP="000B740C">
      <w:pPr>
        <w:widowControl w:val="0"/>
        <w:tabs>
          <w:tab w:val="left" w:pos="1134"/>
        </w:tabs>
        <w:spacing w:after="160"/>
        <w:ind w:firstLine="567"/>
        <w:jc w:val="both"/>
        <w:rPr>
          <w:rFonts w:ascii="GHEA Grapalat" w:hAnsi="GHEA Grapalat"/>
          <w:sz w:val="22"/>
          <w:szCs w:val="22"/>
          <w:lang w:val="hy-AM"/>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0371F17" w14:textId="77777777" w:rsidR="002F2594" w:rsidRDefault="002F2594" w:rsidP="00235549">
      <w:pPr>
        <w:widowControl w:val="0"/>
        <w:spacing w:after="160"/>
        <w:ind w:firstLine="567"/>
        <w:jc w:val="right"/>
        <w:rPr>
          <w:rFonts w:ascii="GHEA Grapalat" w:hAnsi="GHEA Grapalat"/>
          <w:b/>
        </w:rPr>
      </w:pPr>
    </w:p>
    <w:p w14:paraId="4D9CB301" w14:textId="77777777" w:rsidR="002F2594" w:rsidRDefault="002F2594" w:rsidP="00235549">
      <w:pPr>
        <w:widowControl w:val="0"/>
        <w:spacing w:after="160"/>
        <w:ind w:firstLine="567"/>
        <w:jc w:val="right"/>
        <w:rPr>
          <w:rFonts w:ascii="GHEA Grapalat" w:hAnsi="GHEA Grapalat"/>
          <w:b/>
        </w:rPr>
      </w:pPr>
    </w:p>
    <w:p w14:paraId="0CDA2696" w14:textId="77777777" w:rsidR="002F2594" w:rsidRDefault="002F2594" w:rsidP="00235549">
      <w:pPr>
        <w:widowControl w:val="0"/>
        <w:spacing w:after="160"/>
        <w:ind w:firstLine="567"/>
        <w:jc w:val="right"/>
        <w:rPr>
          <w:rFonts w:ascii="GHEA Grapalat" w:hAnsi="GHEA Grapalat"/>
          <w:b/>
        </w:rPr>
      </w:pPr>
    </w:p>
    <w:p w14:paraId="3269E353" w14:textId="77777777" w:rsidR="002F2594" w:rsidRDefault="002F2594" w:rsidP="00235549">
      <w:pPr>
        <w:widowControl w:val="0"/>
        <w:spacing w:after="160"/>
        <w:ind w:firstLine="567"/>
        <w:jc w:val="right"/>
        <w:rPr>
          <w:rFonts w:ascii="GHEA Grapalat" w:hAnsi="GHEA Grapalat"/>
          <w:b/>
        </w:rPr>
      </w:pPr>
    </w:p>
    <w:p w14:paraId="4E7D7549" w14:textId="77777777" w:rsidR="002F2594" w:rsidRDefault="002F2594" w:rsidP="00235549">
      <w:pPr>
        <w:widowControl w:val="0"/>
        <w:spacing w:after="160"/>
        <w:ind w:firstLine="567"/>
        <w:jc w:val="right"/>
        <w:rPr>
          <w:rFonts w:ascii="GHEA Grapalat" w:hAnsi="GHEA Grapalat"/>
          <w:b/>
        </w:rPr>
      </w:pPr>
    </w:p>
    <w:p w14:paraId="09431011" w14:textId="77777777" w:rsidR="002F2594" w:rsidRDefault="002F2594" w:rsidP="00235549">
      <w:pPr>
        <w:widowControl w:val="0"/>
        <w:spacing w:after="160"/>
        <w:ind w:firstLine="567"/>
        <w:jc w:val="right"/>
        <w:rPr>
          <w:rFonts w:ascii="GHEA Grapalat" w:hAnsi="GHEA Grapalat"/>
          <w:b/>
        </w:rPr>
      </w:pPr>
    </w:p>
    <w:p w14:paraId="1577B059" w14:textId="77777777" w:rsidR="00776E59" w:rsidRDefault="00776E59" w:rsidP="00235549">
      <w:pPr>
        <w:widowControl w:val="0"/>
        <w:spacing w:after="160"/>
        <w:ind w:firstLine="567"/>
        <w:jc w:val="right"/>
        <w:rPr>
          <w:rFonts w:ascii="GHEA Grapalat" w:hAnsi="GHEA Grapalat"/>
          <w:b/>
          <w:lang w:val="hy-AM"/>
        </w:rPr>
      </w:pPr>
    </w:p>
    <w:p w14:paraId="5805D5B3" w14:textId="77777777" w:rsidR="00776E59" w:rsidRDefault="00776E59" w:rsidP="00235549">
      <w:pPr>
        <w:widowControl w:val="0"/>
        <w:spacing w:after="160"/>
        <w:ind w:firstLine="567"/>
        <w:jc w:val="right"/>
        <w:rPr>
          <w:rFonts w:ascii="GHEA Grapalat" w:hAnsi="GHEA Grapalat"/>
          <w:b/>
          <w:lang w:val="hy-AM"/>
        </w:rPr>
      </w:pPr>
    </w:p>
    <w:p w14:paraId="32D5053C" w14:textId="77777777" w:rsidR="00776E59" w:rsidRDefault="00776E59" w:rsidP="00235549">
      <w:pPr>
        <w:widowControl w:val="0"/>
        <w:spacing w:after="160"/>
        <w:ind w:firstLine="567"/>
        <w:jc w:val="right"/>
        <w:rPr>
          <w:rFonts w:ascii="GHEA Grapalat" w:hAnsi="GHEA Grapalat"/>
          <w:b/>
          <w:lang w:val="hy-AM"/>
        </w:rPr>
      </w:pPr>
    </w:p>
    <w:p w14:paraId="787D01AA" w14:textId="72E413B5"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6385AE0B"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1D1601">
        <w:rPr>
          <w:rFonts w:ascii="GHEA Grapalat" w:hAnsi="GHEA Grapalat"/>
          <w:b/>
          <w:sz w:val="24"/>
          <w:szCs w:val="24"/>
        </w:rPr>
        <w:t>GHAShDzB-</w:t>
      </w:r>
      <w:r w:rsidR="002D6679">
        <w:rPr>
          <w:rFonts w:ascii="GHEA Grapalat" w:hAnsi="GHEA Grapalat"/>
          <w:b/>
          <w:sz w:val="24"/>
          <w:szCs w:val="24"/>
        </w:rPr>
        <w:t>26/30</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4"/>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w:t>
      </w:r>
      <w:r w:rsidRPr="00F00F71">
        <w:rPr>
          <w:rFonts w:ascii="GHEA Grapalat" w:eastAsiaTheme="minorHAnsi" w:hAnsi="GHEA Grapalat" w:cstheme="minorBidi"/>
        </w:rPr>
        <w:lastRenderedPageBreak/>
        <w:t xml:space="preserve">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Default="00F331AD" w:rsidP="000A214C">
      <w:pPr>
        <w:widowControl w:val="0"/>
        <w:spacing w:after="160"/>
        <w:jc w:val="right"/>
        <w:rPr>
          <w:rFonts w:ascii="GHEA Grapalat" w:hAnsi="GHEA Grapalat"/>
          <w:i/>
        </w:rPr>
      </w:pPr>
    </w:p>
    <w:p w14:paraId="6BF1664B" w14:textId="77777777" w:rsidR="002F2594" w:rsidRDefault="002F2594" w:rsidP="000A214C">
      <w:pPr>
        <w:widowControl w:val="0"/>
        <w:spacing w:after="160"/>
        <w:jc w:val="right"/>
        <w:rPr>
          <w:rFonts w:ascii="GHEA Grapalat" w:hAnsi="GHEA Grapalat"/>
          <w:i/>
        </w:rPr>
      </w:pPr>
    </w:p>
    <w:p w14:paraId="1DAC19B8" w14:textId="77777777" w:rsidR="002F2594" w:rsidRDefault="002F2594" w:rsidP="000A214C">
      <w:pPr>
        <w:widowControl w:val="0"/>
        <w:spacing w:after="160"/>
        <w:jc w:val="right"/>
        <w:rPr>
          <w:rFonts w:ascii="GHEA Grapalat" w:hAnsi="GHEA Grapalat"/>
          <w:i/>
        </w:rPr>
      </w:pPr>
    </w:p>
    <w:p w14:paraId="756E020D" w14:textId="77777777" w:rsidR="002F2594" w:rsidRPr="002A4554" w:rsidRDefault="002F2594" w:rsidP="000A214C">
      <w:pPr>
        <w:widowControl w:val="0"/>
        <w:spacing w:after="160"/>
        <w:jc w:val="right"/>
        <w:rPr>
          <w:rFonts w:ascii="GHEA Grapalat" w:hAnsi="GHEA Grapalat"/>
          <w:i/>
        </w:rPr>
      </w:pPr>
    </w:p>
    <w:p w14:paraId="16B160C1" w14:textId="77777777" w:rsidR="00776E59" w:rsidRDefault="00776E59" w:rsidP="002F2594">
      <w:pPr>
        <w:widowControl w:val="0"/>
        <w:spacing w:after="160"/>
        <w:jc w:val="right"/>
        <w:rPr>
          <w:rFonts w:ascii="GHEA Grapalat" w:hAnsi="GHEA Grapalat"/>
          <w:i/>
          <w:lang w:val="hy-AM"/>
        </w:rPr>
      </w:pPr>
    </w:p>
    <w:p w14:paraId="53CA6C92" w14:textId="313699A7" w:rsidR="00E93F76" w:rsidRPr="00B138F3" w:rsidRDefault="00E93F76" w:rsidP="002F2594">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42C42A38" w:rsidR="00E93F76" w:rsidRPr="00B138F3" w:rsidRDefault="00E93F76" w:rsidP="002F2594">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D1601">
        <w:rPr>
          <w:rFonts w:ascii="GHEA Grapalat" w:hAnsi="GHEA Grapalat"/>
          <w:i/>
        </w:rPr>
        <w:t>запроса котировок</w:t>
      </w:r>
      <w:r w:rsidRPr="00B138F3">
        <w:rPr>
          <w:rFonts w:ascii="GHEA Grapalat" w:hAnsi="GHEA Grapalat"/>
          <w:i/>
        </w:rPr>
        <w:br/>
        <w:t>под кодом "</w:t>
      </w:r>
      <w:r>
        <w:rPr>
          <w:rFonts w:ascii="GHEA Grapalat" w:hAnsi="GHEA Grapalat"/>
          <w:i/>
        </w:rPr>
        <w:t>EQ-</w:t>
      </w:r>
      <w:r w:rsidR="001D1601">
        <w:rPr>
          <w:rFonts w:ascii="GHEA Grapalat" w:hAnsi="GHEA Grapalat"/>
          <w:i/>
        </w:rPr>
        <w:t>GHAShDzB-</w:t>
      </w:r>
      <w:r w:rsidR="002D6679">
        <w:rPr>
          <w:rFonts w:ascii="GHEA Grapalat" w:hAnsi="GHEA Grapalat"/>
          <w:i/>
        </w:rPr>
        <w:t>26/30</w:t>
      </w:r>
      <w:r w:rsidRPr="00B138F3">
        <w:rPr>
          <w:rFonts w:ascii="GHEA Grapalat" w:hAnsi="GHEA Grapalat"/>
          <w:i/>
        </w:rPr>
        <w:t>"</w:t>
      </w:r>
      <w:r w:rsidRPr="00B138F3">
        <w:rPr>
          <w:rStyle w:val="FootnoteReference"/>
          <w:rFonts w:ascii="GHEA Grapalat" w:hAnsi="GHEA Grapalat"/>
          <w:i/>
        </w:rPr>
        <w:footnoteReference w:customMarkFollows="1" w:id="25"/>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6"/>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3CC0872E" w14:textId="77777777" w:rsidR="002F2594" w:rsidRDefault="002F2594" w:rsidP="00BB28C8">
      <w:pPr>
        <w:pStyle w:val="BodyTextIndent3"/>
        <w:widowControl w:val="0"/>
        <w:spacing w:after="160"/>
        <w:jc w:val="right"/>
        <w:rPr>
          <w:rFonts w:ascii="GHEA Grapalat" w:hAnsi="GHEA Grapalat"/>
          <w:b/>
          <w:sz w:val="24"/>
          <w:szCs w:val="24"/>
        </w:rPr>
      </w:pPr>
    </w:p>
    <w:p w14:paraId="7042AD4A" w14:textId="77777777" w:rsidR="002F2594" w:rsidRDefault="002F2594" w:rsidP="00BB28C8">
      <w:pPr>
        <w:pStyle w:val="BodyTextIndent3"/>
        <w:widowControl w:val="0"/>
        <w:spacing w:after="160"/>
        <w:jc w:val="right"/>
        <w:rPr>
          <w:rFonts w:ascii="GHEA Grapalat" w:hAnsi="GHEA Grapalat"/>
          <w:b/>
          <w:sz w:val="24"/>
          <w:szCs w:val="24"/>
        </w:rPr>
      </w:pPr>
    </w:p>
    <w:p w14:paraId="7296040E" w14:textId="77777777" w:rsidR="002F2594" w:rsidRDefault="002F2594" w:rsidP="00BB28C8">
      <w:pPr>
        <w:pStyle w:val="BodyTextIndent3"/>
        <w:widowControl w:val="0"/>
        <w:spacing w:after="160"/>
        <w:jc w:val="right"/>
        <w:rPr>
          <w:rFonts w:ascii="GHEA Grapalat" w:hAnsi="GHEA Grapalat"/>
          <w:b/>
          <w:sz w:val="24"/>
          <w:szCs w:val="24"/>
        </w:rPr>
      </w:pPr>
    </w:p>
    <w:p w14:paraId="5DEDF0E8" w14:textId="77777777" w:rsidR="002F2594" w:rsidRDefault="002F2594" w:rsidP="00BB28C8">
      <w:pPr>
        <w:pStyle w:val="BodyTextIndent3"/>
        <w:widowControl w:val="0"/>
        <w:spacing w:after="160"/>
        <w:jc w:val="right"/>
        <w:rPr>
          <w:rFonts w:ascii="GHEA Grapalat" w:hAnsi="GHEA Grapalat"/>
          <w:b/>
          <w:sz w:val="24"/>
          <w:szCs w:val="24"/>
        </w:rPr>
      </w:pPr>
    </w:p>
    <w:p w14:paraId="0A0C5635" w14:textId="77777777" w:rsidR="002F2594" w:rsidRDefault="002F2594" w:rsidP="00BB28C8">
      <w:pPr>
        <w:pStyle w:val="BodyTextIndent3"/>
        <w:widowControl w:val="0"/>
        <w:spacing w:after="160"/>
        <w:jc w:val="right"/>
        <w:rPr>
          <w:rFonts w:ascii="GHEA Grapalat" w:hAnsi="GHEA Grapalat"/>
          <w:b/>
          <w:sz w:val="24"/>
          <w:szCs w:val="24"/>
          <w:lang w:val="hy-AM"/>
        </w:rPr>
      </w:pPr>
    </w:p>
    <w:p w14:paraId="0EB8363C" w14:textId="77777777" w:rsidR="00776E59" w:rsidRDefault="00776E59" w:rsidP="00BB28C8">
      <w:pPr>
        <w:pStyle w:val="BodyTextIndent3"/>
        <w:widowControl w:val="0"/>
        <w:spacing w:after="160"/>
        <w:jc w:val="right"/>
        <w:rPr>
          <w:rFonts w:ascii="GHEA Grapalat" w:hAnsi="GHEA Grapalat"/>
          <w:b/>
          <w:sz w:val="24"/>
          <w:szCs w:val="24"/>
          <w:lang w:val="hy-AM"/>
        </w:rPr>
      </w:pPr>
    </w:p>
    <w:p w14:paraId="02B3829F" w14:textId="77777777" w:rsidR="00776E59" w:rsidRPr="00776E59" w:rsidRDefault="00776E59" w:rsidP="00BB28C8">
      <w:pPr>
        <w:pStyle w:val="BodyTextIndent3"/>
        <w:widowControl w:val="0"/>
        <w:spacing w:after="160"/>
        <w:jc w:val="right"/>
        <w:rPr>
          <w:rFonts w:ascii="GHEA Grapalat" w:hAnsi="GHEA Grapalat"/>
          <w:b/>
          <w:sz w:val="24"/>
          <w:szCs w:val="24"/>
          <w:lang w:val="hy-AM"/>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7"/>
        <w:t>26</w:t>
      </w:r>
    </w:p>
    <w:p w14:paraId="788D9252" w14:textId="2C00F407"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1D1601">
        <w:rPr>
          <w:rFonts w:ascii="GHEA Grapalat" w:hAnsi="GHEA Grapalat"/>
          <w:b/>
          <w:sz w:val="24"/>
          <w:szCs w:val="24"/>
        </w:rPr>
        <w:t>GHAShDzB-</w:t>
      </w:r>
      <w:r w:rsidR="002D6679">
        <w:rPr>
          <w:rFonts w:ascii="GHEA Grapalat" w:hAnsi="GHEA Grapalat"/>
          <w:b/>
          <w:sz w:val="24"/>
          <w:szCs w:val="24"/>
        </w:rPr>
        <w:t>26/30</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 xml:space="preserve">Подрядчик несет ответственность за качество предоставленных им </w:t>
      </w:r>
      <w:r w:rsidRPr="009F3DC7">
        <w:rPr>
          <w:rFonts w:ascii="GHEA Grapalat" w:hAnsi="GHEA Grapalat"/>
        </w:rPr>
        <w:lastRenderedPageBreak/>
        <w:t>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 xml:space="preserve">В течение 5 рабочих дней с момента вступления Договора в силу, </w:t>
      </w:r>
      <w:r w:rsidRPr="009F3DC7">
        <w:rPr>
          <w:rFonts w:ascii="GHEA Grapalat" w:hAnsi="GHEA Grapalat"/>
        </w:rPr>
        <w:lastRenderedPageBreak/>
        <w:t>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D7805" w:rsidRDefault="0014410F" w:rsidP="0014410F">
      <w:pPr>
        <w:widowControl w:val="0"/>
        <w:tabs>
          <w:tab w:val="left" w:pos="1276"/>
        </w:tabs>
        <w:spacing w:line="276" w:lineRule="auto"/>
        <w:ind w:firstLine="567"/>
        <w:jc w:val="both"/>
        <w:rPr>
          <w:ins w:id="15" w:author="Inesa Kocharyan" w:date="2024-02-09T15:52:00Z"/>
          <w:rFonts w:ascii="GHEA Grapalat" w:hAnsi="GHEA Grapalat"/>
        </w:rPr>
      </w:pPr>
      <w:bookmarkStart w:id="16" w:name="_Hlk160101710"/>
      <w:r w:rsidRPr="007D7805">
        <w:rPr>
          <w:rFonts w:ascii="GHEA Grapalat" w:hAnsi="GHEA Grapalat"/>
        </w:rPr>
        <w:t>3.4.3.</w:t>
      </w:r>
      <w:r w:rsidRPr="007D7805">
        <w:rPr>
          <w:rFonts w:ascii="GHEA Grapalat" w:hAnsi="GHEA Grapalat"/>
        </w:rPr>
        <w:tab/>
        <w:t xml:space="preserve">Обеспечивать </w:t>
      </w:r>
    </w:p>
    <w:p w14:paraId="003E3D5C" w14:textId="033FA867" w:rsidR="0014410F" w:rsidRDefault="0014410F" w:rsidP="0014410F">
      <w:pPr>
        <w:widowControl w:val="0"/>
        <w:tabs>
          <w:tab w:val="left" w:pos="1276"/>
        </w:tabs>
        <w:spacing w:line="276" w:lineRule="auto"/>
        <w:ind w:firstLine="567"/>
        <w:jc w:val="both"/>
        <w:rPr>
          <w:rFonts w:ascii="GHEA Grapalat" w:hAnsi="GHEA Grapalat"/>
        </w:rPr>
      </w:pPr>
      <w:r w:rsidRPr="007D7805">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7" w:author="Inesa Kocharyan" w:date="2024-02-12T14:12:00Z">
        <w:r w:rsidRPr="007D7805" w:rsidDel="003079EF">
          <w:rPr>
            <w:rFonts w:ascii="GHEA Grapalat" w:hAnsi="GHEA Grapalat"/>
          </w:rPr>
          <w:delText>,</w:delText>
        </w:r>
      </w:del>
      <w:r w:rsidRPr="007D7805">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3C2C220D" w14:textId="77777777" w:rsidR="007D7805" w:rsidRPr="007D7805" w:rsidDel="008272F3" w:rsidRDefault="007D7805" w:rsidP="0014410F">
      <w:pPr>
        <w:widowControl w:val="0"/>
        <w:tabs>
          <w:tab w:val="left" w:pos="1276"/>
        </w:tabs>
        <w:spacing w:line="276" w:lineRule="auto"/>
        <w:ind w:firstLine="567"/>
        <w:jc w:val="both"/>
        <w:rPr>
          <w:del w:id="18" w:author="Vardan" w:date="2022-12-24T23:09:00Z"/>
          <w:rFonts w:ascii="GHEA Grapalat" w:hAnsi="GHEA Grapalat"/>
        </w:rPr>
      </w:pPr>
    </w:p>
    <w:bookmarkEnd w:id="16"/>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w:t>
      </w:r>
      <w:r w:rsidRPr="009F3DC7">
        <w:rPr>
          <w:rFonts w:ascii="GHEA Grapalat" w:hAnsi="GHEA Grapalat"/>
        </w:rPr>
        <w:lastRenderedPageBreak/>
        <w:t xml:space="preserve">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58C25726"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C03AAF" w:rsidRPr="00C03AAF">
        <w:rPr>
          <w:rFonts w:ascii="GHEA Grapalat" w:hAnsi="GHEA Grapalat"/>
          <w:lang w:val="hy-AM"/>
        </w:rPr>
        <w:t>365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8"/>
        <w:t>27</w:t>
      </w:r>
      <w:r w:rsidRPr="009F3DC7">
        <w:rPr>
          <w:rFonts w:ascii="GHEA Grapalat" w:hAnsi="GHEA Grapalat"/>
        </w:rPr>
        <w:t>.</w:t>
      </w: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0A534E28"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 _</w:t>
      </w:r>
      <w:r w:rsidR="00D001C5">
        <w:rPr>
          <w:rFonts w:ascii="GHEA Grapalat" w:hAnsi="GHEA Grapalat"/>
          <w:lang w:val="hy-AM"/>
        </w:rPr>
        <w:t>15</w:t>
      </w:r>
      <w:r w:rsidRPr="009F3DC7">
        <w:rPr>
          <w:rFonts w:ascii="GHEA Grapalat" w:hAnsi="GHEA Grapalat"/>
        </w:rPr>
        <w:t xml:space="preserve">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w:t>
      </w:r>
      <w:r w:rsidRPr="009F3DC7">
        <w:rPr>
          <w:rFonts w:ascii="GHEA Grapalat" w:hAnsi="GHEA Grapalat"/>
          <w:sz w:val="24"/>
          <w:szCs w:val="24"/>
        </w:rPr>
        <w:lastRenderedPageBreak/>
        <w:t xml:space="preserve">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9"/>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w:t>
      </w:r>
      <w:r w:rsidRPr="003F3CF4">
        <w:rPr>
          <w:rFonts w:ascii="GHEA Grapalat" w:hAnsi="GHEA Grapalat"/>
          <w:lang w:val="hy-AM"/>
        </w:rPr>
        <w:lastRenderedPageBreak/>
        <w:t>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2"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2"/>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1600E448"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A404BB" w:rsidRPr="00D20BDF">
        <w:rPr>
          <w:rFonts w:ascii="GHEA Grapalat" w:hAnsi="GHEA Grapalat"/>
          <w:b/>
          <w:bCs/>
        </w:rPr>
        <w:t>0,</w:t>
      </w:r>
      <w:r w:rsidR="000D73D7" w:rsidRPr="00D20BDF">
        <w:rPr>
          <w:rFonts w:ascii="GHEA Grapalat" w:hAnsi="GHEA Grapalat"/>
          <w:b/>
          <w:bCs/>
          <w:lang w:val="hy-AM"/>
        </w:rPr>
        <w:t>19</w:t>
      </w:r>
      <w:r w:rsidR="00A404BB" w:rsidRPr="00D20BDF">
        <w:rPr>
          <w:rFonts w:ascii="GHEA Grapalat" w:hAnsi="GHEA Grapalat"/>
          <w:b/>
          <w:bCs/>
        </w:rPr>
        <w:t xml:space="preserve"> </w:t>
      </w:r>
      <w:r w:rsidR="00A404BB" w:rsidRPr="009F3DC7">
        <w:rPr>
          <w:rFonts w:ascii="GHEA Grapalat" w:hAnsi="GHEA Grapalat"/>
        </w:rPr>
        <w:t xml:space="preserve">(ноль целых </w:t>
      </w:r>
      <w:r w:rsidR="000D73D7">
        <w:rPr>
          <w:rFonts w:ascii="GHEA Grapalat" w:hAnsi="GHEA Grapalat"/>
        </w:rPr>
        <w:t>девятнадцат</w:t>
      </w:r>
      <w:r w:rsidR="00D20BDF">
        <w:rPr>
          <w:rFonts w:ascii="GHEA Grapalat" w:hAnsi="GHEA Grapalat"/>
        </w:rPr>
        <w:t>ь</w:t>
      </w:r>
      <w:r w:rsidR="00A404BB" w:rsidRPr="009F3DC7">
        <w:rPr>
          <w:rFonts w:ascii="GHEA Grapalat" w:hAnsi="GHEA Grapalat"/>
        </w:rPr>
        <w:t xml:space="preserve">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4FCBF0EB"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A404BB" w:rsidRPr="00D20BDF">
        <w:rPr>
          <w:rFonts w:ascii="GHEA Grapalat" w:hAnsi="GHEA Grapalat"/>
          <w:b/>
          <w:bCs/>
        </w:rPr>
        <w:t>5</w:t>
      </w:r>
      <w:r w:rsidR="00A404BB" w:rsidRPr="009F3DC7">
        <w:rPr>
          <w:rFonts w:ascii="GHEA Grapalat" w:hAnsi="GHEA Grapalat"/>
        </w:rPr>
        <w:t xml:space="preserve"> ( пять)</w:t>
      </w:r>
      <w:r w:rsidR="00D20BDF">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3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 xml:space="preserve">За нарушение Заказчиком предусмотренного пунктом 5.3 договора срока, в </w:t>
      </w:r>
      <w:r w:rsidRPr="009F3DC7">
        <w:rPr>
          <w:rFonts w:ascii="GHEA Grapalat" w:hAnsi="GHEA Grapalat"/>
        </w:rPr>
        <w:lastRenderedPageBreak/>
        <w:t>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Default="00A04E56" w:rsidP="00794242">
      <w:pPr>
        <w:widowControl w:val="0"/>
        <w:tabs>
          <w:tab w:val="left" w:pos="1134"/>
        </w:tabs>
        <w:spacing w:line="276" w:lineRule="auto"/>
        <w:ind w:firstLine="567"/>
        <w:jc w:val="both"/>
        <w:rPr>
          <w:rFonts w:ascii="GHEA Grapalat" w:hAnsi="GHEA Grapalat"/>
          <w:vertAlign w:val="superscrip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2B5ECF69" w14:textId="77777777" w:rsidR="002F2594" w:rsidRPr="000C67E4" w:rsidRDefault="002F2594" w:rsidP="00794242">
      <w:pPr>
        <w:widowControl w:val="0"/>
        <w:tabs>
          <w:tab w:val="left" w:pos="1134"/>
        </w:tabs>
        <w:spacing w:line="276" w:lineRule="auto"/>
        <w:ind w:firstLine="567"/>
        <w:jc w:val="both"/>
        <w:rPr>
          <w:rFonts w:ascii="GHEA Grapalat" w:hAnsi="GHEA Grapalat"/>
        </w:rPr>
      </w:pPr>
    </w:p>
    <w:tbl>
      <w:tblPr>
        <w:tblStyle w:val="TableGrid"/>
        <w:tblW w:w="0" w:type="auto"/>
        <w:jc w:val="center"/>
        <w:tblLook w:val="04A0" w:firstRow="1" w:lastRow="0" w:firstColumn="1" w:lastColumn="0" w:noHBand="0" w:noVBand="1"/>
      </w:tblPr>
      <w:tblGrid>
        <w:gridCol w:w="607"/>
        <w:gridCol w:w="4820"/>
        <w:gridCol w:w="3860"/>
      </w:tblGrid>
      <w:tr w:rsidR="003D49A5" w:rsidRPr="003D49A5" w14:paraId="2434143D" w14:textId="77777777" w:rsidTr="00C4733F">
        <w:trPr>
          <w:trHeight w:val="401"/>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5AD2780D"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N</w:t>
            </w:r>
          </w:p>
        </w:tc>
        <w:tc>
          <w:tcPr>
            <w:tcW w:w="4820" w:type="dxa"/>
            <w:tcBorders>
              <w:top w:val="single" w:sz="4" w:space="0" w:color="auto"/>
              <w:left w:val="single" w:sz="4" w:space="0" w:color="auto"/>
              <w:bottom w:val="single" w:sz="4" w:space="0" w:color="auto"/>
              <w:right w:val="single" w:sz="4" w:space="0" w:color="auto"/>
            </w:tcBorders>
            <w:vAlign w:val="center"/>
            <w:hideMark/>
          </w:tcPr>
          <w:p w14:paraId="57546C94"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Ответственность</w:t>
            </w:r>
          </w:p>
        </w:tc>
        <w:tc>
          <w:tcPr>
            <w:tcW w:w="3860" w:type="dxa"/>
            <w:tcBorders>
              <w:top w:val="single" w:sz="4" w:space="0" w:color="auto"/>
              <w:left w:val="single" w:sz="4" w:space="0" w:color="auto"/>
              <w:bottom w:val="single" w:sz="4" w:space="0" w:color="auto"/>
              <w:right w:val="single" w:sz="4" w:space="0" w:color="auto"/>
            </w:tcBorders>
            <w:vAlign w:val="center"/>
            <w:hideMark/>
          </w:tcPr>
          <w:p w14:paraId="5CD64C25"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нарушение</w:t>
            </w:r>
          </w:p>
        </w:tc>
      </w:tr>
      <w:tr w:rsidR="003D49A5" w:rsidRPr="003D49A5" w14:paraId="3547EAA7" w14:textId="77777777" w:rsidTr="00C4733F">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CF9381B"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1</w:t>
            </w:r>
          </w:p>
        </w:tc>
        <w:tc>
          <w:tcPr>
            <w:tcW w:w="4820" w:type="dxa"/>
            <w:tcBorders>
              <w:top w:val="single" w:sz="4" w:space="0" w:color="auto"/>
              <w:left w:val="single" w:sz="4" w:space="0" w:color="auto"/>
              <w:bottom w:val="single" w:sz="4" w:space="0" w:color="auto"/>
              <w:right w:val="single" w:sz="4" w:space="0" w:color="auto"/>
            </w:tcBorders>
            <w:vAlign w:val="center"/>
            <w:hideMark/>
          </w:tcPr>
          <w:p w14:paraId="7FEA5CBD" w14:textId="77777777" w:rsidR="003D49A5" w:rsidRPr="003D49A5" w:rsidRDefault="003D49A5" w:rsidP="00776E59">
            <w:pPr>
              <w:tabs>
                <w:tab w:val="center" w:pos="5342"/>
              </w:tabs>
              <w:spacing w:line="276" w:lineRule="auto"/>
              <w:jc w:val="both"/>
              <w:rPr>
                <w:rFonts w:ascii="GHEA Grapalat" w:eastAsiaTheme="minorHAnsi" w:hAnsi="GHEA Grapalat"/>
                <w:b/>
                <w:sz w:val="20"/>
                <w:szCs w:val="20"/>
                <w:lang w:val="hy-AM"/>
              </w:rPr>
            </w:pPr>
            <w:r w:rsidRPr="003D49A5">
              <w:rPr>
                <w:rFonts w:ascii="GHEA Grapalat" w:hAnsi="GHEA Grapalat"/>
                <w:sz w:val="20"/>
                <w:szCs w:val="20"/>
              </w:rPr>
              <w:t>Неправильная организация и оснащение строительной площадки</w:t>
            </w:r>
          </w:p>
        </w:tc>
        <w:tc>
          <w:tcPr>
            <w:tcW w:w="3860" w:type="dxa"/>
            <w:tcBorders>
              <w:top w:val="single" w:sz="4" w:space="0" w:color="auto"/>
              <w:left w:val="single" w:sz="4" w:space="0" w:color="auto"/>
              <w:bottom w:val="single" w:sz="4" w:space="0" w:color="auto"/>
              <w:right w:val="single" w:sz="4" w:space="0" w:color="auto"/>
            </w:tcBorders>
            <w:vAlign w:val="center"/>
            <w:hideMark/>
          </w:tcPr>
          <w:p w14:paraId="5CF4C574" w14:textId="77777777" w:rsidR="003D49A5" w:rsidRPr="003D49A5" w:rsidRDefault="003D49A5" w:rsidP="00776E59">
            <w:pPr>
              <w:tabs>
                <w:tab w:val="center" w:pos="5342"/>
              </w:tabs>
              <w:spacing w:line="276" w:lineRule="auto"/>
              <w:jc w:val="both"/>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6918CABC" w14:textId="77777777" w:rsidTr="00C4733F">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2301D7A5"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2</w:t>
            </w:r>
          </w:p>
        </w:tc>
        <w:tc>
          <w:tcPr>
            <w:tcW w:w="4820" w:type="dxa"/>
            <w:tcBorders>
              <w:top w:val="single" w:sz="4" w:space="0" w:color="auto"/>
              <w:left w:val="single" w:sz="4" w:space="0" w:color="auto"/>
              <w:bottom w:val="single" w:sz="4" w:space="0" w:color="auto"/>
              <w:right w:val="single" w:sz="4" w:space="0" w:color="auto"/>
            </w:tcBorders>
            <w:vAlign w:val="center"/>
            <w:hideMark/>
          </w:tcPr>
          <w:p w14:paraId="18BA99A7" w14:textId="77777777" w:rsidR="003D49A5" w:rsidRPr="003D49A5" w:rsidRDefault="003D49A5" w:rsidP="00776E59">
            <w:pPr>
              <w:tabs>
                <w:tab w:val="center" w:pos="5342"/>
              </w:tabs>
              <w:spacing w:line="276" w:lineRule="auto"/>
              <w:jc w:val="both"/>
              <w:rPr>
                <w:rFonts w:ascii="GHEA Grapalat" w:eastAsiaTheme="minorHAnsi" w:hAnsi="GHEA Grapalat"/>
                <w:b/>
                <w:sz w:val="20"/>
                <w:szCs w:val="20"/>
              </w:rPr>
            </w:pPr>
            <w:r w:rsidRPr="003D49A5">
              <w:rPr>
                <w:rFonts w:ascii="GHEA Grapalat" w:hAnsi="GHEA Grapalat"/>
                <w:sz w:val="20"/>
                <w:szCs w:val="20"/>
              </w:rPr>
              <w:t>Несоблюдение технических норм безопасности</w:t>
            </w:r>
          </w:p>
        </w:tc>
        <w:tc>
          <w:tcPr>
            <w:tcW w:w="3860" w:type="dxa"/>
            <w:tcBorders>
              <w:top w:val="single" w:sz="4" w:space="0" w:color="auto"/>
              <w:left w:val="single" w:sz="4" w:space="0" w:color="auto"/>
              <w:bottom w:val="single" w:sz="4" w:space="0" w:color="auto"/>
              <w:right w:val="single" w:sz="4" w:space="0" w:color="auto"/>
            </w:tcBorders>
            <w:vAlign w:val="center"/>
            <w:hideMark/>
          </w:tcPr>
          <w:p w14:paraId="49A564CC" w14:textId="77777777" w:rsidR="003D49A5" w:rsidRPr="003D49A5" w:rsidRDefault="003D49A5" w:rsidP="00776E59">
            <w:pPr>
              <w:tabs>
                <w:tab w:val="center" w:pos="5342"/>
              </w:tabs>
              <w:spacing w:line="276" w:lineRule="auto"/>
              <w:jc w:val="both"/>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5D1FCE17" w14:textId="77777777" w:rsidTr="00C4733F">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7268C53"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3</w:t>
            </w:r>
          </w:p>
        </w:tc>
        <w:tc>
          <w:tcPr>
            <w:tcW w:w="4820" w:type="dxa"/>
            <w:tcBorders>
              <w:top w:val="single" w:sz="4" w:space="0" w:color="auto"/>
              <w:left w:val="single" w:sz="4" w:space="0" w:color="auto"/>
              <w:bottom w:val="single" w:sz="4" w:space="0" w:color="auto"/>
              <w:right w:val="single" w:sz="4" w:space="0" w:color="auto"/>
            </w:tcBorders>
            <w:vAlign w:val="center"/>
            <w:hideMark/>
          </w:tcPr>
          <w:p w14:paraId="1CE239ED" w14:textId="77777777" w:rsidR="003D49A5" w:rsidRPr="003D49A5" w:rsidRDefault="003D49A5" w:rsidP="00776E59">
            <w:pPr>
              <w:tabs>
                <w:tab w:val="center" w:pos="5342"/>
              </w:tabs>
              <w:spacing w:line="276" w:lineRule="auto"/>
              <w:jc w:val="both"/>
              <w:rPr>
                <w:rFonts w:ascii="GHEA Grapalat" w:eastAsiaTheme="minorHAnsi" w:hAnsi="GHEA Grapalat"/>
                <w:b/>
                <w:sz w:val="20"/>
                <w:szCs w:val="20"/>
                <w:lang w:val="hy-AM"/>
              </w:rPr>
            </w:pPr>
            <w:r w:rsidRPr="003D49A5">
              <w:rPr>
                <w:rFonts w:ascii="GHEA Grapalat" w:hAnsi="GHEA Grapalat"/>
                <w:sz w:val="20"/>
                <w:szCs w:val="20"/>
              </w:rPr>
              <w:t>Несоблюдение санитарных и экологических норм</w:t>
            </w:r>
          </w:p>
        </w:tc>
        <w:tc>
          <w:tcPr>
            <w:tcW w:w="3860" w:type="dxa"/>
            <w:tcBorders>
              <w:top w:val="single" w:sz="4" w:space="0" w:color="auto"/>
              <w:left w:val="single" w:sz="4" w:space="0" w:color="auto"/>
              <w:bottom w:val="single" w:sz="4" w:space="0" w:color="auto"/>
              <w:right w:val="single" w:sz="4" w:space="0" w:color="auto"/>
            </w:tcBorders>
            <w:vAlign w:val="center"/>
            <w:hideMark/>
          </w:tcPr>
          <w:p w14:paraId="2DD4F09F" w14:textId="77777777" w:rsidR="003D49A5" w:rsidRPr="003D49A5" w:rsidRDefault="003D49A5" w:rsidP="00776E59">
            <w:pPr>
              <w:tabs>
                <w:tab w:val="center" w:pos="5342"/>
              </w:tabs>
              <w:spacing w:line="276" w:lineRule="auto"/>
              <w:jc w:val="both"/>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09B7372A" w14:textId="77777777" w:rsidR="00776E59" w:rsidRDefault="00776E59" w:rsidP="00794242">
      <w:pPr>
        <w:widowControl w:val="0"/>
        <w:tabs>
          <w:tab w:val="left" w:pos="1276"/>
        </w:tabs>
        <w:spacing w:line="276" w:lineRule="auto"/>
        <w:jc w:val="center"/>
        <w:rPr>
          <w:rFonts w:ascii="GHEA Grapalat" w:hAnsi="GHEA Grapalat"/>
          <w:b/>
          <w:lang w:val="hy-AM"/>
        </w:rPr>
      </w:pPr>
    </w:p>
    <w:p w14:paraId="31AE6563" w14:textId="3BA6D146"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EB2D7B" w14:textId="77777777" w:rsidR="00776E59" w:rsidRDefault="00776E59" w:rsidP="00794242">
      <w:pPr>
        <w:widowControl w:val="0"/>
        <w:tabs>
          <w:tab w:val="left" w:pos="1276"/>
        </w:tabs>
        <w:spacing w:line="276" w:lineRule="auto"/>
        <w:jc w:val="center"/>
        <w:rPr>
          <w:rFonts w:ascii="GHEA Grapalat" w:hAnsi="GHEA Grapalat"/>
          <w:b/>
          <w:lang w:val="hy-AM"/>
        </w:rPr>
      </w:pPr>
    </w:p>
    <w:p w14:paraId="5B1BC2B4" w14:textId="77777777" w:rsidR="00776E59" w:rsidRDefault="00776E59" w:rsidP="00794242">
      <w:pPr>
        <w:widowControl w:val="0"/>
        <w:tabs>
          <w:tab w:val="left" w:pos="1276"/>
        </w:tabs>
        <w:spacing w:line="276" w:lineRule="auto"/>
        <w:jc w:val="center"/>
        <w:rPr>
          <w:rFonts w:ascii="GHEA Grapalat" w:hAnsi="GHEA Grapalat"/>
          <w:b/>
          <w:lang w:val="hy-AM"/>
        </w:rPr>
      </w:pPr>
    </w:p>
    <w:p w14:paraId="2D2B7696" w14:textId="323CA1E6"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1"/>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08E8181" w14:textId="35E7762C" w:rsidR="00C53EC8" w:rsidRPr="004D7DD1" w:rsidRDefault="00BB28C8" w:rsidP="00C53EC8">
      <w:pPr>
        <w:widowControl w:val="0"/>
        <w:tabs>
          <w:tab w:val="left" w:pos="1134"/>
        </w:tabs>
        <w:ind w:firstLine="567"/>
        <w:jc w:val="both"/>
        <w:rPr>
          <w:rFonts w:ascii="GHEA Grapalat" w:hAnsi="GHEA Grapalat" w:cs="Sylfaen"/>
          <w:sz w:val="20"/>
          <w:szCs w:val="20"/>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53EC8" w:rsidRPr="00D001C5">
        <w:rPr>
          <w:rFonts w:ascii="GHEA Grapalat" w:hAnsi="GHEA Grapalat"/>
          <w:sz w:val="20"/>
          <w:szCs w:val="20"/>
        </w:rPr>
        <w:t xml:space="preserve"> </w:t>
      </w:r>
      <w:r w:rsidR="00C53EC8"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C4322F">
        <w:rPr>
          <w:rFonts w:ascii="GHEA Grapalat" w:hAnsi="GHEA Grapalat"/>
          <w:sz w:val="20"/>
          <w:szCs w:val="20"/>
        </w:rPr>
        <w:t>2026</w:t>
      </w:r>
      <w:r w:rsidR="00C53EC8" w:rsidRPr="000E2A01">
        <w:rPr>
          <w:rFonts w:ascii="GHEA Grapalat" w:hAnsi="GHEA Grapalat"/>
          <w:sz w:val="20"/>
          <w:szCs w:val="20"/>
        </w:rPr>
        <w:t xml:space="preserve"> № 817-А.</w:t>
      </w:r>
      <w:r w:rsidR="00C53EC8" w:rsidRPr="000E2A01">
        <w:rPr>
          <w:rStyle w:val="FootnoteReference"/>
          <w:rFonts w:ascii="GHEA Grapalat" w:hAnsi="GHEA Grapalat"/>
          <w:sz w:val="20"/>
          <w:szCs w:val="20"/>
        </w:rPr>
        <w:footnoteReference w:customMarkFollows="1" w:id="32"/>
        <w:t>33</w:t>
      </w:r>
    </w:p>
    <w:p w14:paraId="737C1F9D" w14:textId="060B21A9" w:rsidR="00BB28C8" w:rsidRPr="009F3DC7" w:rsidRDefault="00CA1827" w:rsidP="00794242">
      <w:pPr>
        <w:widowControl w:val="0"/>
        <w:tabs>
          <w:tab w:val="left" w:pos="1134"/>
        </w:tabs>
        <w:spacing w:line="276" w:lineRule="auto"/>
        <w:ind w:firstLine="567"/>
        <w:jc w:val="both"/>
        <w:rPr>
          <w:rFonts w:ascii="GHEA Grapalat" w:hAnsi="GHEA Grapalat" w:cs="Sylfaen"/>
        </w:rPr>
      </w:pPr>
      <w:r>
        <w:rPr>
          <w:rStyle w:val="FootnoteReference"/>
          <w:rFonts w:ascii="GHEA Grapalat" w:hAnsi="GHEA Grapalat"/>
        </w:rPr>
        <w:lastRenderedPageBreak/>
        <w:footnoteReference w:customMarkFollows="1" w:id="33"/>
        <w:t>33</w:t>
      </w:r>
      <w:r w:rsidR="00BB28C8" w:rsidRPr="009F3DC7">
        <w:rPr>
          <w:rFonts w:ascii="GHEA Grapalat" w:hAnsi="GHEA Grapalat"/>
        </w:rPr>
        <w:t>.</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4"/>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w:t>
      </w:r>
      <w:r w:rsidRPr="00862ABD">
        <w:rPr>
          <w:rFonts w:ascii="GHEA Grapalat" w:hAnsi="GHEA Grapalat"/>
          <w:spacing w:val="-4"/>
        </w:rPr>
        <w:lastRenderedPageBreak/>
        <w:t xml:space="preserve">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3"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4"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72877DEA" w14:textId="79D8E3EB" w:rsidR="002030CE" w:rsidRDefault="002030CE" w:rsidP="00794242">
      <w:pPr>
        <w:widowControl w:val="0"/>
        <w:tabs>
          <w:tab w:val="left" w:pos="1276"/>
        </w:tabs>
        <w:spacing w:line="276" w:lineRule="auto"/>
        <w:ind w:firstLine="567"/>
        <w:jc w:val="both"/>
        <w:rPr>
          <w:rFonts w:ascii="GHEA Grapalat" w:hAnsi="GHEA Grapalat"/>
          <w:vertAlign w:val="superscrip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w:t>
      </w:r>
      <w:r w:rsidRPr="009F3DC7">
        <w:rPr>
          <w:rFonts w:ascii="GHEA Grapalat" w:hAnsi="GHEA Grapalat"/>
        </w:rPr>
        <w:lastRenderedPageBreak/>
        <w:t xml:space="preserve">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003A3851" w:rsidRPr="003A3851">
        <w:rPr>
          <w:rFonts w:ascii="GHEA Grapalat" w:hAnsi="GHEA Grapalat"/>
        </w:rPr>
        <w:t>10</w:t>
      </w:r>
      <w:r w:rsidRPr="009F3DC7">
        <w:rPr>
          <w:rFonts w:ascii="GHEA Grapalat" w:hAnsi="GHEA Grapalat"/>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67ED88AB" w14:textId="77777777" w:rsidR="0064048D" w:rsidRDefault="0064048D" w:rsidP="00BB28C8">
      <w:pPr>
        <w:widowControl w:val="0"/>
        <w:spacing w:after="160" w:line="353" w:lineRule="auto"/>
        <w:jc w:val="center"/>
        <w:rPr>
          <w:rFonts w:ascii="GHEA Grapalat" w:hAnsi="GHEA Grapalat"/>
          <w:b/>
        </w:rPr>
      </w:pPr>
    </w:p>
    <w:p w14:paraId="03593EB1" w14:textId="659A34EE"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E81FB1A" w14:textId="77777777" w:rsidR="0064048D" w:rsidRDefault="0064048D" w:rsidP="003D2146">
            <w:pPr>
              <w:widowControl w:val="0"/>
              <w:spacing w:after="160" w:line="360" w:lineRule="auto"/>
              <w:jc w:val="center"/>
              <w:rPr>
                <w:rFonts w:ascii="GHEA Grapalat" w:hAnsi="GHEA Grapalat"/>
                <w:b/>
              </w:rPr>
            </w:pPr>
          </w:p>
          <w:p w14:paraId="11C6C0C1" w14:textId="1EA0EBC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5A8DFF8" w14:textId="77777777" w:rsidR="0064048D" w:rsidRDefault="0064048D" w:rsidP="003D2146">
            <w:pPr>
              <w:widowControl w:val="0"/>
              <w:spacing w:after="160" w:line="360" w:lineRule="auto"/>
              <w:jc w:val="center"/>
              <w:rPr>
                <w:rFonts w:ascii="GHEA Grapalat" w:hAnsi="GHEA Grapalat"/>
                <w:b/>
              </w:rPr>
            </w:pPr>
          </w:p>
          <w:p w14:paraId="54A50A05" w14:textId="7B8AC4B2"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D52C56">
          <w:footerReference w:type="default" r:id="rId10"/>
          <w:footnotePr>
            <w:pos w:val="beneathText"/>
          </w:footnotePr>
          <w:type w:val="nextColumn"/>
          <w:pgSz w:w="11907" w:h="16840" w:code="9"/>
          <w:pgMar w:top="720" w:right="1017" w:bottom="900" w:left="1260" w:header="561" w:footer="561" w:gutter="0"/>
          <w:cols w:space="720"/>
          <w:docGrid w:linePitch="326"/>
        </w:sectPr>
      </w:pPr>
    </w:p>
    <w:p w14:paraId="045F1265" w14:textId="77777777" w:rsidR="00FF4DAF" w:rsidRPr="00FF4DAF" w:rsidRDefault="00FF4DAF" w:rsidP="00FF4DAF">
      <w:pPr>
        <w:jc w:val="right"/>
        <w:rPr>
          <w:rFonts w:ascii="GHEA Grapalat" w:hAnsi="GHEA Grapalat"/>
          <w:i/>
        </w:rPr>
      </w:pPr>
      <w:r w:rsidRPr="00FF4DAF">
        <w:rPr>
          <w:rFonts w:ascii="GHEA Grapalat" w:hAnsi="GHEA Grapalat"/>
          <w:i/>
        </w:rPr>
        <w:lastRenderedPageBreak/>
        <w:t>Приложение № 1</w:t>
      </w:r>
    </w:p>
    <w:p w14:paraId="4E5160BB" w14:textId="77777777" w:rsidR="00FF4DAF" w:rsidRPr="00FF4DAF" w:rsidRDefault="00FF4DAF" w:rsidP="00FF4DAF">
      <w:pPr>
        <w:jc w:val="right"/>
        <w:rPr>
          <w:rFonts w:ascii="GHEA Grapalat" w:hAnsi="GHEA Grapalat"/>
          <w:i/>
        </w:rPr>
      </w:pPr>
      <w:r w:rsidRPr="00FF4DAF">
        <w:rPr>
          <w:rFonts w:ascii="GHEA Grapalat" w:hAnsi="GHEA Grapalat"/>
          <w:i/>
        </w:rPr>
        <w:t>к Приглашению на запрос котировок</w:t>
      </w:r>
    </w:p>
    <w:p w14:paraId="73CC0ED4" w14:textId="4852CFC3" w:rsidR="00DE4A55" w:rsidRPr="002D2282" w:rsidRDefault="00FF4DAF" w:rsidP="00FF4DAF">
      <w:pPr>
        <w:jc w:val="right"/>
        <w:rPr>
          <w:rFonts w:ascii="GHEA Grapalat" w:hAnsi="GHEA Grapalat"/>
          <w:sz w:val="20"/>
        </w:rPr>
      </w:pPr>
      <w:r w:rsidRPr="00FF4DAF">
        <w:rPr>
          <w:rFonts w:ascii="GHEA Grapalat" w:hAnsi="GHEA Grapalat"/>
          <w:i/>
        </w:rPr>
        <w:t>под кодом "EQ-GHAShDzB-</w:t>
      </w:r>
      <w:r w:rsidR="002D6679">
        <w:rPr>
          <w:rFonts w:ascii="GHEA Grapalat" w:hAnsi="GHEA Grapalat"/>
          <w:i/>
        </w:rPr>
        <w:t>26/30</w:t>
      </w:r>
      <w:r w:rsidRPr="00FF4DAF">
        <w:rPr>
          <w:rFonts w:ascii="GHEA Grapalat" w:hAnsi="GHEA Grapalat"/>
          <w:i/>
        </w:rPr>
        <w:t>''</w:t>
      </w:r>
    </w:p>
    <w:p w14:paraId="46614574" w14:textId="08688340" w:rsidR="00776E59" w:rsidRDefault="00703179" w:rsidP="00141D32">
      <w:pPr>
        <w:rPr>
          <w:rFonts w:ascii="GHEA Grapalat" w:hAnsi="GHEA Grapalat"/>
          <w:bCs/>
          <w:sz w:val="22"/>
          <w:szCs w:val="22"/>
        </w:rPr>
      </w:pPr>
      <w:r w:rsidRPr="00E71E56">
        <w:rPr>
          <w:rFonts w:ascii="GHEA Grapalat" w:hAnsi="GHEA Grapalat"/>
          <w:bCs/>
          <w:sz w:val="22"/>
          <w:szCs w:val="22"/>
          <w:lang w:val="hy-AM"/>
        </w:rPr>
        <w:t xml:space="preserve">                         </w:t>
      </w:r>
    </w:p>
    <w:p w14:paraId="4F7689C0" w14:textId="77777777" w:rsidR="00141D32" w:rsidRPr="00141D32" w:rsidRDefault="00141D32" w:rsidP="00141D32">
      <w:pPr>
        <w:rPr>
          <w:rFonts w:ascii="GHEA Grapalat" w:hAnsi="GHEA Grapalat"/>
          <w:bCs/>
          <w:sz w:val="22"/>
          <w:szCs w:val="22"/>
        </w:rPr>
      </w:pPr>
    </w:p>
    <w:p w14:paraId="25F24C99" w14:textId="21F81C45" w:rsidR="00FF4DAF" w:rsidRDefault="00FF4DAF" w:rsidP="00FF4DAF">
      <w:pPr>
        <w:widowControl w:val="0"/>
        <w:spacing w:after="160" w:line="360" w:lineRule="auto"/>
        <w:jc w:val="center"/>
        <w:rPr>
          <w:rFonts w:ascii="GHEA Grapalat" w:hAnsi="GHEA Grapalat"/>
          <w:b/>
        </w:rPr>
      </w:pPr>
      <w:r w:rsidRPr="008B56A4">
        <w:rPr>
          <w:rFonts w:ascii="GHEA Grapalat" w:hAnsi="GHEA Grapalat"/>
          <w:b/>
          <w:sz w:val="28"/>
          <w:szCs w:val="28"/>
        </w:rPr>
        <w:t>ОБЪЕМНАЯ ВЕДОМОСТЬ-СМЕТА</w:t>
      </w:r>
      <w:r w:rsidRPr="009F3DC7">
        <w:rPr>
          <w:rFonts w:ascii="GHEA Grapalat" w:hAnsi="GHEA Grapalat"/>
          <w:b/>
        </w:rPr>
        <w:t>*</w:t>
      </w:r>
    </w:p>
    <w:p w14:paraId="78D28CFB" w14:textId="0CA76366" w:rsidR="00141D32" w:rsidRPr="00C83AD1" w:rsidRDefault="00141D32" w:rsidP="00FF4DAF">
      <w:pPr>
        <w:widowControl w:val="0"/>
        <w:spacing w:after="160" w:line="360" w:lineRule="auto"/>
        <w:jc w:val="center"/>
        <w:rPr>
          <w:rFonts w:ascii="GHEA Grapalat" w:hAnsi="GHEA Grapalat" w:cs="Arial"/>
          <w:b/>
          <w:lang w:val="hy-AM"/>
        </w:rPr>
      </w:pPr>
      <w:r w:rsidRPr="00141D32">
        <w:rPr>
          <w:rFonts w:ascii="GHEA Grapalat" w:hAnsi="GHEA Grapalat" w:cs="Arial"/>
          <w:b/>
          <w:lang w:val="hy-AM"/>
        </w:rPr>
        <w:t>Работы по ремонту асфальтобетонного покрытия улиц и тротуаров административного района Норк-Мараш города Еревана</w:t>
      </w:r>
    </w:p>
    <w:tbl>
      <w:tblPr>
        <w:tblStyle w:val="TableNormal1"/>
        <w:tblpPr w:leftFromText="180" w:rightFromText="180" w:vertAnchor="text" w:tblpXSpec="center" w:tblpY="1"/>
        <w:tblOverlap w:val="never"/>
        <w:tblW w:w="1033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48"/>
        <w:gridCol w:w="555"/>
        <w:gridCol w:w="4599"/>
        <w:gridCol w:w="673"/>
        <w:gridCol w:w="939"/>
        <w:gridCol w:w="634"/>
        <w:gridCol w:w="1124"/>
        <w:gridCol w:w="965"/>
      </w:tblGrid>
      <w:tr w:rsidR="00141D32" w:rsidRPr="00141D32" w14:paraId="04D72608" w14:textId="77777777" w:rsidTr="00F70C88">
        <w:trPr>
          <w:trHeight w:val="1299"/>
          <w:jc w:val="center"/>
        </w:trPr>
        <w:tc>
          <w:tcPr>
            <w:tcW w:w="848" w:type="dxa"/>
          </w:tcPr>
          <w:p w14:paraId="089C2CD5" w14:textId="77777777" w:rsidR="00141D32" w:rsidRPr="00141D32" w:rsidRDefault="00141D32" w:rsidP="00141D32">
            <w:pPr>
              <w:rPr>
                <w:rFonts w:ascii="GHEA Grapalat" w:eastAsia="Courier New" w:hAnsi="GHEA Grapalat" w:cs="Courier New"/>
                <w:sz w:val="16"/>
                <w:szCs w:val="22"/>
                <w:lang w:val="ru-RU"/>
              </w:rPr>
            </w:pPr>
          </w:p>
        </w:tc>
        <w:tc>
          <w:tcPr>
            <w:tcW w:w="555" w:type="dxa"/>
          </w:tcPr>
          <w:p w14:paraId="6A708CB1" w14:textId="77777777" w:rsidR="00141D32" w:rsidRPr="00141D32" w:rsidRDefault="00141D32" w:rsidP="00141D32">
            <w:pPr>
              <w:rPr>
                <w:rFonts w:ascii="GHEA Grapalat" w:eastAsia="Courier New" w:hAnsi="GHEA Grapalat" w:cs="Courier New"/>
                <w:sz w:val="18"/>
                <w:szCs w:val="22"/>
                <w:lang w:val="ru-RU"/>
              </w:rPr>
            </w:pPr>
          </w:p>
          <w:p w14:paraId="7AD24DAB" w14:textId="77777777" w:rsidR="00141D32" w:rsidRPr="00141D32" w:rsidRDefault="00141D32" w:rsidP="00141D32">
            <w:pPr>
              <w:rPr>
                <w:rFonts w:ascii="GHEA Grapalat" w:eastAsia="Courier New" w:hAnsi="GHEA Grapalat" w:cs="Courier New"/>
                <w:sz w:val="18"/>
                <w:szCs w:val="22"/>
                <w:lang w:val="ru-RU"/>
              </w:rPr>
            </w:pPr>
          </w:p>
          <w:p w14:paraId="70FAA47C" w14:textId="77777777" w:rsidR="00141D32" w:rsidRPr="00141D32" w:rsidRDefault="00141D32" w:rsidP="00141D32">
            <w:pPr>
              <w:spacing w:before="7"/>
              <w:rPr>
                <w:rFonts w:ascii="GHEA Grapalat" w:eastAsia="Courier New" w:hAnsi="GHEA Grapalat" w:cs="Courier New"/>
                <w:sz w:val="17"/>
                <w:szCs w:val="22"/>
                <w:lang w:val="ru-RU"/>
              </w:rPr>
            </w:pPr>
          </w:p>
          <w:p w14:paraId="5A85238E" w14:textId="77777777" w:rsidR="00141D32" w:rsidRPr="00141D32" w:rsidRDefault="00141D32" w:rsidP="00141D32">
            <w:pPr>
              <w:spacing w:before="1"/>
              <w:ind w:left="117" w:right="102"/>
              <w:jc w:val="center"/>
              <w:rPr>
                <w:rFonts w:ascii="GHEA Grapalat" w:eastAsia="Courier New" w:hAnsi="GHEA Grapalat" w:cs="Courier New"/>
                <w:sz w:val="16"/>
                <w:szCs w:val="22"/>
              </w:rPr>
            </w:pPr>
            <w:r w:rsidRPr="00141D32">
              <w:rPr>
                <w:rFonts w:ascii="GHEA Grapalat" w:eastAsia="Courier New" w:hAnsi="GHEA Grapalat" w:cs="Courier New"/>
                <w:spacing w:val="-5"/>
                <w:sz w:val="16"/>
                <w:szCs w:val="22"/>
              </w:rPr>
              <w:t>NN</w:t>
            </w:r>
          </w:p>
        </w:tc>
        <w:tc>
          <w:tcPr>
            <w:tcW w:w="4599" w:type="dxa"/>
          </w:tcPr>
          <w:p w14:paraId="40B1D7D3" w14:textId="77777777" w:rsidR="00141D32" w:rsidRPr="00141D32" w:rsidRDefault="00141D32" w:rsidP="00141D32">
            <w:pPr>
              <w:rPr>
                <w:rFonts w:ascii="GHEA Grapalat" w:eastAsia="Courier New" w:hAnsi="GHEA Grapalat" w:cs="Courier New"/>
                <w:sz w:val="18"/>
                <w:szCs w:val="22"/>
              </w:rPr>
            </w:pPr>
          </w:p>
          <w:p w14:paraId="01B1A04F" w14:textId="77777777" w:rsidR="00141D32" w:rsidRPr="00141D32" w:rsidRDefault="00141D32" w:rsidP="00141D32">
            <w:pPr>
              <w:rPr>
                <w:rFonts w:ascii="GHEA Grapalat" w:eastAsia="Courier New" w:hAnsi="GHEA Grapalat" w:cs="Courier New"/>
                <w:sz w:val="18"/>
                <w:szCs w:val="22"/>
              </w:rPr>
            </w:pPr>
          </w:p>
          <w:p w14:paraId="165FA455" w14:textId="77777777" w:rsidR="00141D32" w:rsidRPr="00141D32" w:rsidRDefault="00141D32" w:rsidP="00141D32">
            <w:pPr>
              <w:spacing w:before="119"/>
              <w:ind w:left="1395"/>
              <w:rPr>
                <w:rFonts w:ascii="GHEA Grapalat" w:eastAsia="Courier New" w:hAnsi="GHEA Grapalat" w:cs="Courier New"/>
                <w:sz w:val="16"/>
                <w:szCs w:val="22"/>
              </w:rPr>
            </w:pPr>
            <w:proofErr w:type="spellStart"/>
            <w:r w:rsidRPr="00141D32">
              <w:rPr>
                <w:rFonts w:ascii="GHEA Grapalat" w:eastAsia="Courier New" w:hAnsi="GHEA Grapalat" w:cs="Courier New"/>
                <w:sz w:val="16"/>
                <w:szCs w:val="22"/>
              </w:rPr>
              <w:t>Название</w:t>
            </w:r>
            <w:proofErr w:type="spellEnd"/>
            <w:r w:rsidRPr="00141D32">
              <w:rPr>
                <w:rFonts w:ascii="GHEA Grapalat" w:eastAsia="Courier New" w:hAnsi="GHEA Grapalat" w:cs="Courier New"/>
                <w:spacing w:val="17"/>
                <w:sz w:val="16"/>
                <w:szCs w:val="22"/>
              </w:rPr>
              <w:t xml:space="preserve"> </w:t>
            </w:r>
            <w:proofErr w:type="spellStart"/>
            <w:r w:rsidRPr="00141D32">
              <w:rPr>
                <w:rFonts w:ascii="GHEA Grapalat" w:eastAsia="Courier New" w:hAnsi="GHEA Grapalat" w:cs="Courier New"/>
                <w:spacing w:val="-2"/>
                <w:sz w:val="16"/>
                <w:szCs w:val="22"/>
              </w:rPr>
              <w:t>работ</w:t>
            </w:r>
            <w:proofErr w:type="spellEnd"/>
            <w:r w:rsidRPr="00141D32">
              <w:rPr>
                <w:rFonts w:ascii="GHEA Grapalat" w:eastAsia="Courier New" w:hAnsi="GHEA Grapalat" w:cs="Courier New"/>
                <w:spacing w:val="-2"/>
                <w:sz w:val="16"/>
                <w:szCs w:val="22"/>
              </w:rPr>
              <w:t>.</w:t>
            </w:r>
          </w:p>
        </w:tc>
        <w:tc>
          <w:tcPr>
            <w:tcW w:w="673" w:type="dxa"/>
            <w:textDirection w:val="btLr"/>
          </w:tcPr>
          <w:p w14:paraId="6E301C1B" w14:textId="77777777" w:rsidR="00141D32" w:rsidRPr="00141D32" w:rsidRDefault="00141D32" w:rsidP="00141D32">
            <w:pPr>
              <w:spacing w:before="150" w:line="252" w:lineRule="auto"/>
              <w:ind w:left="199" w:firstLine="98"/>
              <w:rPr>
                <w:rFonts w:ascii="GHEA Grapalat" w:eastAsia="Courier New" w:hAnsi="GHEA Grapalat" w:cs="Courier New"/>
                <w:sz w:val="16"/>
                <w:szCs w:val="22"/>
              </w:rPr>
            </w:pPr>
            <w:proofErr w:type="spellStart"/>
            <w:r w:rsidRPr="00141D32">
              <w:rPr>
                <w:rFonts w:ascii="GHEA Grapalat" w:eastAsia="Courier New" w:hAnsi="GHEA Grapalat" w:cs="Courier New"/>
                <w:spacing w:val="-2"/>
                <w:sz w:val="16"/>
                <w:szCs w:val="22"/>
              </w:rPr>
              <w:t>Единица</w:t>
            </w:r>
            <w:proofErr w:type="spellEnd"/>
            <w:r w:rsidRPr="00141D32">
              <w:rPr>
                <w:rFonts w:ascii="GHEA Grapalat" w:eastAsia="Courier New" w:hAnsi="GHEA Grapalat" w:cs="Courier New"/>
                <w:spacing w:val="-2"/>
                <w:sz w:val="16"/>
                <w:szCs w:val="22"/>
              </w:rPr>
              <w:t xml:space="preserve"> </w:t>
            </w:r>
            <w:proofErr w:type="spellStart"/>
            <w:r w:rsidRPr="00141D32">
              <w:rPr>
                <w:rFonts w:ascii="GHEA Grapalat" w:eastAsia="Courier New" w:hAnsi="GHEA Grapalat" w:cs="Courier New"/>
                <w:spacing w:val="-2"/>
                <w:sz w:val="16"/>
                <w:szCs w:val="22"/>
              </w:rPr>
              <w:t>измерения</w:t>
            </w:r>
            <w:proofErr w:type="spellEnd"/>
          </w:p>
        </w:tc>
        <w:tc>
          <w:tcPr>
            <w:tcW w:w="939" w:type="dxa"/>
            <w:textDirection w:val="btLr"/>
          </w:tcPr>
          <w:p w14:paraId="46B336BD" w14:textId="77777777" w:rsidR="00141D32" w:rsidRPr="00141D32" w:rsidRDefault="00141D32" w:rsidP="00141D32">
            <w:pPr>
              <w:rPr>
                <w:rFonts w:ascii="GHEA Grapalat" w:eastAsia="Courier New" w:hAnsi="GHEA Grapalat" w:cs="Courier New"/>
                <w:sz w:val="18"/>
                <w:szCs w:val="22"/>
              </w:rPr>
            </w:pPr>
          </w:p>
          <w:p w14:paraId="6447BF1C" w14:textId="77777777" w:rsidR="00141D32" w:rsidRPr="00141D32" w:rsidRDefault="00141D32" w:rsidP="00141D32">
            <w:pPr>
              <w:spacing w:before="158"/>
              <w:ind w:left="101"/>
              <w:rPr>
                <w:rFonts w:ascii="GHEA Grapalat" w:eastAsia="Courier New" w:hAnsi="GHEA Grapalat" w:cs="Courier New"/>
                <w:sz w:val="16"/>
                <w:szCs w:val="22"/>
              </w:rPr>
            </w:pPr>
            <w:proofErr w:type="spellStart"/>
            <w:r w:rsidRPr="00141D32">
              <w:rPr>
                <w:rFonts w:ascii="GHEA Grapalat" w:eastAsia="Courier New" w:hAnsi="GHEA Grapalat" w:cs="Courier New"/>
                <w:spacing w:val="-2"/>
                <w:sz w:val="16"/>
                <w:szCs w:val="22"/>
              </w:rPr>
              <w:t>Количество</w:t>
            </w:r>
            <w:proofErr w:type="spellEnd"/>
            <w:r w:rsidRPr="00141D32">
              <w:rPr>
                <w:rFonts w:ascii="GHEA Grapalat" w:eastAsia="Courier New" w:hAnsi="GHEA Grapalat" w:cs="Courier New"/>
                <w:spacing w:val="-2"/>
                <w:sz w:val="16"/>
                <w:szCs w:val="22"/>
              </w:rPr>
              <w:t>.</w:t>
            </w:r>
          </w:p>
        </w:tc>
        <w:tc>
          <w:tcPr>
            <w:tcW w:w="634" w:type="dxa"/>
            <w:textDirection w:val="btLr"/>
          </w:tcPr>
          <w:p w14:paraId="2F7B75D5" w14:textId="77777777" w:rsidR="00141D32" w:rsidRPr="00141D32" w:rsidRDefault="00141D32" w:rsidP="00141D32">
            <w:pPr>
              <w:spacing w:before="36" w:line="252" w:lineRule="auto"/>
              <w:ind w:left="300" w:hanging="99"/>
              <w:rPr>
                <w:rFonts w:ascii="GHEA Grapalat" w:eastAsia="Courier New" w:hAnsi="GHEA Grapalat" w:cs="Courier New"/>
                <w:sz w:val="16"/>
                <w:szCs w:val="22"/>
              </w:rPr>
            </w:pPr>
            <w:proofErr w:type="spellStart"/>
            <w:r w:rsidRPr="00141D32">
              <w:rPr>
                <w:rFonts w:ascii="GHEA Grapalat" w:eastAsia="Courier New" w:hAnsi="GHEA Grapalat" w:cs="Courier New"/>
                <w:spacing w:val="-2"/>
                <w:sz w:val="16"/>
                <w:szCs w:val="22"/>
              </w:rPr>
              <w:t>Стоимость</w:t>
            </w:r>
            <w:proofErr w:type="spellEnd"/>
            <w:r w:rsidRPr="00141D32">
              <w:rPr>
                <w:rFonts w:ascii="GHEA Grapalat" w:eastAsia="Courier New" w:hAnsi="GHEA Grapalat" w:cs="Courier New"/>
                <w:spacing w:val="-2"/>
                <w:sz w:val="16"/>
                <w:szCs w:val="22"/>
              </w:rPr>
              <w:t xml:space="preserve"> </w:t>
            </w:r>
            <w:proofErr w:type="spellStart"/>
            <w:r w:rsidRPr="00141D32">
              <w:rPr>
                <w:rFonts w:ascii="GHEA Grapalat" w:eastAsia="Courier New" w:hAnsi="GHEA Grapalat" w:cs="Courier New"/>
                <w:spacing w:val="-2"/>
                <w:sz w:val="16"/>
                <w:szCs w:val="22"/>
              </w:rPr>
              <w:t>единицы</w:t>
            </w:r>
            <w:proofErr w:type="spellEnd"/>
          </w:p>
          <w:p w14:paraId="2E642BFF" w14:textId="77777777" w:rsidR="00141D32" w:rsidRPr="00141D32" w:rsidRDefault="00141D32" w:rsidP="00141D32">
            <w:pPr>
              <w:spacing w:line="177" w:lineRule="exact"/>
              <w:ind w:left="151"/>
              <w:rPr>
                <w:rFonts w:ascii="GHEA Grapalat" w:eastAsia="Courier New" w:hAnsi="GHEA Grapalat" w:cs="Courier New"/>
                <w:sz w:val="16"/>
                <w:szCs w:val="22"/>
              </w:rPr>
            </w:pPr>
            <w:r w:rsidRPr="00141D32">
              <w:rPr>
                <w:rFonts w:ascii="GHEA Grapalat" w:eastAsia="Courier New" w:hAnsi="GHEA Grapalat" w:cs="Courier New"/>
                <w:sz w:val="16"/>
                <w:szCs w:val="22"/>
              </w:rPr>
              <w:t>/</w:t>
            </w:r>
            <w:proofErr w:type="spellStart"/>
            <w:r w:rsidRPr="00141D32">
              <w:rPr>
                <w:rFonts w:ascii="GHEA Grapalat" w:eastAsia="Courier New" w:hAnsi="GHEA Grapalat" w:cs="Courier New"/>
                <w:sz w:val="16"/>
                <w:szCs w:val="22"/>
              </w:rPr>
              <w:t>тыс</w:t>
            </w:r>
            <w:proofErr w:type="spellEnd"/>
            <w:r w:rsidRPr="00141D32">
              <w:rPr>
                <w:rFonts w:ascii="GHEA Grapalat" w:eastAsia="Courier New" w:hAnsi="GHEA Grapalat" w:cs="Courier New"/>
                <w:spacing w:val="9"/>
                <w:sz w:val="16"/>
                <w:szCs w:val="22"/>
              </w:rPr>
              <w:t xml:space="preserve"> </w:t>
            </w:r>
            <w:proofErr w:type="spellStart"/>
            <w:r w:rsidRPr="00141D32">
              <w:rPr>
                <w:rFonts w:ascii="GHEA Grapalat" w:eastAsia="Courier New" w:hAnsi="GHEA Grapalat" w:cs="Courier New"/>
                <w:spacing w:val="-2"/>
                <w:sz w:val="16"/>
                <w:szCs w:val="22"/>
              </w:rPr>
              <w:t>драм</w:t>
            </w:r>
            <w:proofErr w:type="spellEnd"/>
            <w:r w:rsidRPr="00141D32">
              <w:rPr>
                <w:rFonts w:ascii="GHEA Grapalat" w:eastAsia="Courier New" w:hAnsi="GHEA Grapalat" w:cs="Courier New"/>
                <w:spacing w:val="-2"/>
                <w:sz w:val="16"/>
                <w:szCs w:val="22"/>
              </w:rPr>
              <w:t>/</w:t>
            </w:r>
          </w:p>
        </w:tc>
        <w:tc>
          <w:tcPr>
            <w:tcW w:w="1124" w:type="dxa"/>
            <w:textDirection w:val="btLr"/>
          </w:tcPr>
          <w:p w14:paraId="53F89147" w14:textId="77777777" w:rsidR="00141D32" w:rsidRPr="00141D32" w:rsidRDefault="00141D32" w:rsidP="00141D32">
            <w:pPr>
              <w:rPr>
                <w:rFonts w:ascii="GHEA Grapalat" w:eastAsia="Courier New" w:hAnsi="GHEA Grapalat" w:cs="Courier New"/>
                <w:sz w:val="18"/>
                <w:szCs w:val="22"/>
              </w:rPr>
            </w:pPr>
          </w:p>
          <w:p w14:paraId="01EA411D" w14:textId="77777777" w:rsidR="00141D32" w:rsidRPr="00141D32" w:rsidRDefault="00141D32" w:rsidP="00141D32">
            <w:pPr>
              <w:spacing w:before="155" w:line="252" w:lineRule="auto"/>
              <w:ind w:left="399" w:hanging="248"/>
              <w:rPr>
                <w:rFonts w:ascii="GHEA Grapalat" w:eastAsia="Courier New" w:hAnsi="GHEA Grapalat" w:cs="Courier New"/>
                <w:sz w:val="16"/>
                <w:szCs w:val="22"/>
              </w:rPr>
            </w:pPr>
            <w:proofErr w:type="spellStart"/>
            <w:r w:rsidRPr="00141D32">
              <w:rPr>
                <w:rFonts w:ascii="GHEA Grapalat" w:eastAsia="Courier New" w:hAnsi="GHEA Grapalat" w:cs="Courier New"/>
                <w:spacing w:val="-2"/>
                <w:sz w:val="16"/>
                <w:szCs w:val="22"/>
              </w:rPr>
              <w:t>Итого</w:t>
            </w:r>
            <w:proofErr w:type="spellEnd"/>
            <w:r w:rsidRPr="00141D32">
              <w:rPr>
                <w:rFonts w:ascii="GHEA Grapalat" w:eastAsia="Courier New" w:hAnsi="GHEA Grapalat" w:cs="Courier New"/>
                <w:spacing w:val="-2"/>
                <w:sz w:val="16"/>
                <w:szCs w:val="22"/>
              </w:rPr>
              <w:t>/</w:t>
            </w:r>
            <w:proofErr w:type="spellStart"/>
            <w:r w:rsidRPr="00141D32">
              <w:rPr>
                <w:rFonts w:ascii="GHEA Grapalat" w:eastAsia="Courier New" w:hAnsi="GHEA Grapalat" w:cs="Courier New"/>
                <w:spacing w:val="-2"/>
                <w:sz w:val="16"/>
                <w:szCs w:val="22"/>
              </w:rPr>
              <w:t>тыс</w:t>
            </w:r>
            <w:proofErr w:type="spellEnd"/>
            <w:r w:rsidRPr="00141D32">
              <w:rPr>
                <w:rFonts w:ascii="GHEA Grapalat" w:eastAsia="Courier New" w:hAnsi="GHEA Grapalat" w:cs="Courier New"/>
                <w:spacing w:val="-2"/>
                <w:sz w:val="16"/>
                <w:szCs w:val="22"/>
              </w:rPr>
              <w:t xml:space="preserve">. </w:t>
            </w:r>
            <w:proofErr w:type="spellStart"/>
            <w:r w:rsidRPr="00141D32">
              <w:rPr>
                <w:rFonts w:ascii="GHEA Grapalat" w:eastAsia="Courier New" w:hAnsi="GHEA Grapalat" w:cs="Courier New"/>
                <w:spacing w:val="-2"/>
                <w:sz w:val="16"/>
                <w:szCs w:val="22"/>
              </w:rPr>
              <w:t>драм</w:t>
            </w:r>
            <w:proofErr w:type="spellEnd"/>
            <w:r w:rsidRPr="00141D32">
              <w:rPr>
                <w:rFonts w:ascii="GHEA Grapalat" w:eastAsia="Courier New" w:hAnsi="GHEA Grapalat" w:cs="Courier New"/>
                <w:spacing w:val="-2"/>
                <w:sz w:val="16"/>
                <w:szCs w:val="22"/>
              </w:rPr>
              <w:t>/</w:t>
            </w:r>
          </w:p>
        </w:tc>
        <w:tc>
          <w:tcPr>
            <w:tcW w:w="965" w:type="dxa"/>
            <w:textDirection w:val="btLr"/>
          </w:tcPr>
          <w:p w14:paraId="12D0B3BB" w14:textId="77777777" w:rsidR="00141D32" w:rsidRPr="00141D32" w:rsidRDefault="00141D32" w:rsidP="00141D32">
            <w:pPr>
              <w:spacing w:before="1"/>
              <w:rPr>
                <w:rFonts w:ascii="GHEA Grapalat" w:eastAsia="Courier New" w:hAnsi="GHEA Grapalat" w:cs="Courier New"/>
                <w:szCs w:val="22"/>
              </w:rPr>
            </w:pPr>
          </w:p>
          <w:p w14:paraId="6B8BB745" w14:textId="77777777" w:rsidR="00141D32" w:rsidRPr="00141D32" w:rsidRDefault="00141D32" w:rsidP="00141D32">
            <w:pPr>
              <w:spacing w:before="1"/>
              <w:ind w:left="486" w:right="498"/>
              <w:jc w:val="center"/>
              <w:rPr>
                <w:rFonts w:ascii="GHEA Grapalat" w:eastAsia="Courier New" w:hAnsi="GHEA Grapalat" w:cs="Courier New"/>
                <w:sz w:val="16"/>
                <w:szCs w:val="22"/>
              </w:rPr>
            </w:pPr>
            <w:proofErr w:type="spellStart"/>
            <w:r w:rsidRPr="00141D32">
              <w:rPr>
                <w:rFonts w:ascii="GHEA Grapalat" w:eastAsia="Courier New" w:hAnsi="GHEA Grapalat" w:cs="Courier New"/>
                <w:spacing w:val="-5"/>
                <w:sz w:val="16"/>
                <w:szCs w:val="22"/>
              </w:rPr>
              <w:t>Вес</w:t>
            </w:r>
            <w:proofErr w:type="spellEnd"/>
          </w:p>
          <w:p w14:paraId="6A02B498" w14:textId="77777777" w:rsidR="00141D32" w:rsidRPr="00141D32" w:rsidRDefault="00141D32" w:rsidP="00141D32">
            <w:pPr>
              <w:spacing w:before="8"/>
              <w:ind w:right="12"/>
              <w:jc w:val="center"/>
              <w:rPr>
                <w:rFonts w:ascii="GHEA Grapalat" w:eastAsia="Courier New" w:hAnsi="GHEA Grapalat" w:cs="Courier New"/>
                <w:sz w:val="16"/>
                <w:szCs w:val="22"/>
              </w:rPr>
            </w:pPr>
            <w:r w:rsidRPr="00141D32">
              <w:rPr>
                <w:rFonts w:ascii="GHEA Grapalat" w:eastAsia="Courier New" w:hAnsi="GHEA Grapalat" w:cs="Courier New"/>
                <w:w w:val="102"/>
                <w:sz w:val="16"/>
                <w:szCs w:val="22"/>
              </w:rPr>
              <w:t>%</w:t>
            </w:r>
          </w:p>
        </w:tc>
      </w:tr>
      <w:tr w:rsidR="00141D32" w:rsidRPr="00141D32" w14:paraId="14F9B148" w14:textId="77777777" w:rsidTr="00F70C88">
        <w:trPr>
          <w:trHeight w:val="193"/>
          <w:jc w:val="center"/>
        </w:trPr>
        <w:tc>
          <w:tcPr>
            <w:tcW w:w="848" w:type="dxa"/>
            <w:vAlign w:val="center"/>
          </w:tcPr>
          <w:p w14:paraId="4CDAA938" w14:textId="77777777" w:rsidR="00141D32" w:rsidRPr="00141D32" w:rsidRDefault="00141D32" w:rsidP="00141D32">
            <w:pPr>
              <w:jc w:val="center"/>
              <w:rPr>
                <w:rFonts w:ascii="GHEA Grapalat" w:eastAsia="Courier New" w:hAnsi="GHEA Grapalat" w:cs="Courier New"/>
                <w:sz w:val="12"/>
                <w:szCs w:val="22"/>
              </w:rPr>
            </w:pPr>
          </w:p>
        </w:tc>
        <w:tc>
          <w:tcPr>
            <w:tcW w:w="555" w:type="dxa"/>
            <w:vAlign w:val="center"/>
          </w:tcPr>
          <w:p w14:paraId="7B9A988A" w14:textId="77777777" w:rsidR="00141D32" w:rsidRPr="00141D32" w:rsidRDefault="00141D32" w:rsidP="00141D32">
            <w:pPr>
              <w:spacing w:line="174" w:lineRule="exact"/>
              <w:ind w:left="17"/>
              <w:jc w:val="center"/>
              <w:rPr>
                <w:rFonts w:ascii="GHEA Grapalat" w:eastAsia="Courier New" w:hAnsi="GHEA Grapalat" w:cs="Courier New"/>
                <w:sz w:val="16"/>
                <w:szCs w:val="22"/>
              </w:rPr>
            </w:pPr>
            <w:r w:rsidRPr="00141D32">
              <w:rPr>
                <w:rFonts w:ascii="GHEA Grapalat" w:eastAsia="Courier New" w:hAnsi="GHEA Grapalat" w:cs="Courier New"/>
                <w:w w:val="102"/>
                <w:sz w:val="16"/>
                <w:szCs w:val="22"/>
              </w:rPr>
              <w:t>1</w:t>
            </w:r>
          </w:p>
        </w:tc>
        <w:tc>
          <w:tcPr>
            <w:tcW w:w="4599" w:type="dxa"/>
          </w:tcPr>
          <w:p w14:paraId="74DAE61C" w14:textId="77777777" w:rsidR="00141D32" w:rsidRPr="00141D32" w:rsidRDefault="00141D32" w:rsidP="00141D32">
            <w:pPr>
              <w:spacing w:line="174" w:lineRule="exact"/>
              <w:ind w:left="16"/>
              <w:jc w:val="center"/>
              <w:rPr>
                <w:rFonts w:ascii="GHEA Grapalat" w:eastAsia="Courier New" w:hAnsi="GHEA Grapalat" w:cs="Courier New"/>
                <w:sz w:val="16"/>
                <w:szCs w:val="22"/>
              </w:rPr>
            </w:pPr>
            <w:r w:rsidRPr="00141D32">
              <w:rPr>
                <w:rFonts w:ascii="GHEA Grapalat" w:eastAsia="Courier New" w:hAnsi="GHEA Grapalat" w:cs="Courier New"/>
                <w:w w:val="102"/>
                <w:sz w:val="16"/>
                <w:szCs w:val="22"/>
              </w:rPr>
              <w:t>2</w:t>
            </w:r>
          </w:p>
        </w:tc>
        <w:tc>
          <w:tcPr>
            <w:tcW w:w="673" w:type="dxa"/>
          </w:tcPr>
          <w:p w14:paraId="0CBAA34E" w14:textId="77777777" w:rsidR="00141D32" w:rsidRPr="00141D32" w:rsidRDefault="00141D32" w:rsidP="00141D32">
            <w:pPr>
              <w:spacing w:before="7" w:line="167" w:lineRule="exact"/>
              <w:ind w:left="12"/>
              <w:jc w:val="center"/>
              <w:rPr>
                <w:rFonts w:ascii="GHEA Grapalat" w:eastAsia="Courier New" w:hAnsi="GHEA Grapalat" w:cs="Courier New"/>
                <w:sz w:val="16"/>
                <w:szCs w:val="22"/>
              </w:rPr>
            </w:pPr>
            <w:r w:rsidRPr="00141D32">
              <w:rPr>
                <w:rFonts w:ascii="GHEA Grapalat" w:eastAsia="Courier New" w:hAnsi="GHEA Grapalat" w:cs="Courier New"/>
                <w:w w:val="102"/>
                <w:sz w:val="16"/>
                <w:szCs w:val="22"/>
              </w:rPr>
              <w:t>3</w:t>
            </w:r>
          </w:p>
        </w:tc>
        <w:tc>
          <w:tcPr>
            <w:tcW w:w="939" w:type="dxa"/>
          </w:tcPr>
          <w:p w14:paraId="6F17A6CC" w14:textId="77777777" w:rsidR="00141D32" w:rsidRPr="00141D32" w:rsidRDefault="00141D32" w:rsidP="00141D32">
            <w:pPr>
              <w:spacing w:before="7" w:line="167" w:lineRule="exact"/>
              <w:ind w:left="13"/>
              <w:jc w:val="center"/>
              <w:rPr>
                <w:rFonts w:ascii="GHEA Grapalat" w:eastAsia="Courier New" w:hAnsi="GHEA Grapalat" w:cs="Courier New"/>
                <w:sz w:val="16"/>
                <w:szCs w:val="22"/>
              </w:rPr>
            </w:pPr>
            <w:r w:rsidRPr="00141D32">
              <w:rPr>
                <w:rFonts w:ascii="GHEA Grapalat" w:eastAsia="Courier New" w:hAnsi="GHEA Grapalat" w:cs="Courier New"/>
                <w:w w:val="102"/>
                <w:sz w:val="16"/>
                <w:szCs w:val="22"/>
              </w:rPr>
              <w:t>4</w:t>
            </w:r>
          </w:p>
        </w:tc>
        <w:tc>
          <w:tcPr>
            <w:tcW w:w="634" w:type="dxa"/>
          </w:tcPr>
          <w:p w14:paraId="7966DA8A" w14:textId="77777777" w:rsidR="00141D32" w:rsidRPr="00141D32" w:rsidRDefault="00141D32" w:rsidP="00141D32">
            <w:pPr>
              <w:rPr>
                <w:rFonts w:ascii="GHEA Grapalat" w:eastAsia="Courier New" w:hAnsi="GHEA Grapalat" w:cs="Courier New"/>
                <w:sz w:val="12"/>
                <w:szCs w:val="22"/>
              </w:rPr>
            </w:pPr>
          </w:p>
        </w:tc>
        <w:tc>
          <w:tcPr>
            <w:tcW w:w="1124" w:type="dxa"/>
          </w:tcPr>
          <w:p w14:paraId="79DAD8D7" w14:textId="77777777" w:rsidR="00141D32" w:rsidRPr="00141D32" w:rsidRDefault="00141D32" w:rsidP="00141D32">
            <w:pPr>
              <w:rPr>
                <w:rFonts w:ascii="GHEA Grapalat" w:eastAsia="Courier New" w:hAnsi="GHEA Grapalat" w:cs="Courier New"/>
                <w:sz w:val="12"/>
                <w:szCs w:val="22"/>
              </w:rPr>
            </w:pPr>
          </w:p>
        </w:tc>
        <w:tc>
          <w:tcPr>
            <w:tcW w:w="965" w:type="dxa"/>
          </w:tcPr>
          <w:p w14:paraId="5BBDA1EC" w14:textId="77777777" w:rsidR="00141D32" w:rsidRPr="00141D32" w:rsidRDefault="00141D32" w:rsidP="00141D32">
            <w:pPr>
              <w:rPr>
                <w:rFonts w:ascii="GHEA Grapalat" w:eastAsia="Courier New" w:hAnsi="GHEA Grapalat" w:cs="Courier New"/>
                <w:sz w:val="12"/>
                <w:szCs w:val="22"/>
              </w:rPr>
            </w:pPr>
          </w:p>
        </w:tc>
      </w:tr>
      <w:tr w:rsidR="00141D32" w:rsidRPr="00141D32" w14:paraId="77AD7AE7" w14:textId="77777777" w:rsidTr="00F70C88">
        <w:trPr>
          <w:trHeight w:val="193"/>
          <w:jc w:val="center"/>
        </w:trPr>
        <w:tc>
          <w:tcPr>
            <w:tcW w:w="848" w:type="dxa"/>
            <w:vAlign w:val="center"/>
          </w:tcPr>
          <w:p w14:paraId="4A12C2C4" w14:textId="77777777" w:rsidR="00141D32" w:rsidRPr="00141D32" w:rsidRDefault="00141D32" w:rsidP="00141D32">
            <w:pPr>
              <w:jc w:val="center"/>
              <w:rPr>
                <w:rFonts w:ascii="GHEA Grapalat" w:eastAsia="Courier New" w:hAnsi="GHEA Grapalat" w:cs="Courier New"/>
                <w:sz w:val="12"/>
                <w:szCs w:val="22"/>
              </w:rPr>
            </w:pPr>
          </w:p>
        </w:tc>
        <w:tc>
          <w:tcPr>
            <w:tcW w:w="555" w:type="dxa"/>
            <w:vAlign w:val="center"/>
          </w:tcPr>
          <w:p w14:paraId="4CC6A81A" w14:textId="77777777" w:rsidR="00141D32" w:rsidRPr="00141D32" w:rsidRDefault="00141D32" w:rsidP="00141D32">
            <w:pPr>
              <w:spacing w:line="174" w:lineRule="exact"/>
              <w:ind w:left="17"/>
              <w:jc w:val="center"/>
              <w:rPr>
                <w:rFonts w:ascii="GHEA Grapalat" w:eastAsia="Courier New" w:hAnsi="GHEA Grapalat" w:cs="Courier New"/>
                <w:b/>
                <w:sz w:val="16"/>
                <w:szCs w:val="22"/>
              </w:rPr>
            </w:pPr>
            <w:r w:rsidRPr="00141D32">
              <w:rPr>
                <w:rFonts w:ascii="GHEA Grapalat" w:eastAsia="Courier New" w:hAnsi="GHEA Grapalat" w:cs="Courier New"/>
                <w:b/>
                <w:w w:val="102"/>
                <w:sz w:val="16"/>
                <w:szCs w:val="22"/>
              </w:rPr>
              <w:t>I</w:t>
            </w:r>
          </w:p>
        </w:tc>
        <w:tc>
          <w:tcPr>
            <w:tcW w:w="4599" w:type="dxa"/>
          </w:tcPr>
          <w:p w14:paraId="7C2BD18C" w14:textId="77777777" w:rsidR="00141D32" w:rsidRPr="00141D32" w:rsidRDefault="00141D32" w:rsidP="00141D32">
            <w:pPr>
              <w:spacing w:line="174" w:lineRule="exact"/>
              <w:ind w:left="32"/>
              <w:rPr>
                <w:rFonts w:ascii="GHEA Grapalat" w:eastAsia="Courier New" w:hAnsi="GHEA Grapalat" w:cs="Courier New"/>
                <w:b/>
                <w:sz w:val="16"/>
                <w:szCs w:val="22"/>
              </w:rPr>
            </w:pPr>
            <w:proofErr w:type="spellStart"/>
            <w:r w:rsidRPr="00141D32">
              <w:rPr>
                <w:rFonts w:ascii="GHEA Grapalat" w:eastAsia="Courier New" w:hAnsi="GHEA Grapalat" w:cs="Courier New"/>
                <w:b/>
                <w:sz w:val="16"/>
                <w:szCs w:val="22"/>
              </w:rPr>
              <w:t>Демонтажные</w:t>
            </w:r>
            <w:proofErr w:type="spellEnd"/>
            <w:r w:rsidRPr="00141D32">
              <w:rPr>
                <w:rFonts w:ascii="GHEA Grapalat" w:eastAsia="Courier New" w:hAnsi="GHEA Grapalat" w:cs="Courier New"/>
                <w:b/>
                <w:spacing w:val="23"/>
                <w:sz w:val="16"/>
                <w:szCs w:val="22"/>
              </w:rPr>
              <w:t xml:space="preserve"> </w:t>
            </w:r>
            <w:proofErr w:type="spellStart"/>
            <w:r w:rsidRPr="00141D32">
              <w:rPr>
                <w:rFonts w:ascii="GHEA Grapalat" w:eastAsia="Courier New" w:hAnsi="GHEA Grapalat" w:cs="Courier New"/>
                <w:b/>
                <w:spacing w:val="-2"/>
                <w:sz w:val="16"/>
                <w:szCs w:val="22"/>
              </w:rPr>
              <w:t>работы</w:t>
            </w:r>
            <w:proofErr w:type="spellEnd"/>
          </w:p>
        </w:tc>
        <w:tc>
          <w:tcPr>
            <w:tcW w:w="673" w:type="dxa"/>
          </w:tcPr>
          <w:p w14:paraId="3812DB79" w14:textId="77777777" w:rsidR="00141D32" w:rsidRPr="00141D32" w:rsidRDefault="00141D32" w:rsidP="00141D32">
            <w:pPr>
              <w:rPr>
                <w:rFonts w:ascii="GHEA Grapalat" w:eastAsia="Courier New" w:hAnsi="GHEA Grapalat" w:cs="Courier New"/>
                <w:sz w:val="12"/>
                <w:szCs w:val="22"/>
              </w:rPr>
            </w:pPr>
          </w:p>
        </w:tc>
        <w:tc>
          <w:tcPr>
            <w:tcW w:w="939" w:type="dxa"/>
          </w:tcPr>
          <w:p w14:paraId="467A9549" w14:textId="77777777" w:rsidR="00141D32" w:rsidRPr="00141D32" w:rsidRDefault="00141D32" w:rsidP="00141D32">
            <w:pPr>
              <w:rPr>
                <w:rFonts w:ascii="GHEA Grapalat" w:eastAsia="Courier New" w:hAnsi="GHEA Grapalat" w:cs="Courier New"/>
                <w:sz w:val="12"/>
                <w:szCs w:val="22"/>
              </w:rPr>
            </w:pPr>
          </w:p>
        </w:tc>
        <w:tc>
          <w:tcPr>
            <w:tcW w:w="634" w:type="dxa"/>
          </w:tcPr>
          <w:p w14:paraId="67BDF3AC" w14:textId="77777777" w:rsidR="00141D32" w:rsidRPr="00141D32" w:rsidRDefault="00141D32" w:rsidP="00141D32">
            <w:pPr>
              <w:rPr>
                <w:rFonts w:ascii="GHEA Grapalat" w:eastAsia="Courier New" w:hAnsi="GHEA Grapalat" w:cs="Courier New"/>
                <w:sz w:val="12"/>
                <w:szCs w:val="22"/>
              </w:rPr>
            </w:pPr>
          </w:p>
        </w:tc>
        <w:tc>
          <w:tcPr>
            <w:tcW w:w="1124" w:type="dxa"/>
          </w:tcPr>
          <w:p w14:paraId="7D3A0BBC" w14:textId="77777777" w:rsidR="00141D32" w:rsidRPr="00141D32" w:rsidRDefault="00141D32" w:rsidP="00141D32">
            <w:pPr>
              <w:rPr>
                <w:rFonts w:ascii="GHEA Grapalat" w:eastAsia="Courier New" w:hAnsi="GHEA Grapalat" w:cs="Courier New"/>
                <w:sz w:val="12"/>
                <w:szCs w:val="22"/>
              </w:rPr>
            </w:pPr>
          </w:p>
        </w:tc>
        <w:tc>
          <w:tcPr>
            <w:tcW w:w="965" w:type="dxa"/>
          </w:tcPr>
          <w:p w14:paraId="36E12DF9" w14:textId="77777777" w:rsidR="00141D32" w:rsidRPr="00141D32" w:rsidRDefault="00141D32" w:rsidP="00141D32">
            <w:pPr>
              <w:rPr>
                <w:rFonts w:ascii="GHEA Grapalat" w:eastAsia="Courier New" w:hAnsi="GHEA Grapalat" w:cs="Courier New"/>
                <w:sz w:val="12"/>
                <w:szCs w:val="22"/>
              </w:rPr>
            </w:pPr>
          </w:p>
        </w:tc>
      </w:tr>
      <w:tr w:rsidR="00141D32" w:rsidRPr="00141D32" w14:paraId="014CDF48" w14:textId="77777777" w:rsidTr="00F70C88">
        <w:trPr>
          <w:trHeight w:val="1636"/>
          <w:jc w:val="center"/>
        </w:trPr>
        <w:tc>
          <w:tcPr>
            <w:tcW w:w="848" w:type="dxa"/>
            <w:vAlign w:val="center"/>
          </w:tcPr>
          <w:p w14:paraId="5550DAC4" w14:textId="77777777" w:rsidR="00141D32" w:rsidRPr="00141D32" w:rsidRDefault="00141D32" w:rsidP="00141D32">
            <w:pPr>
              <w:jc w:val="center"/>
              <w:rPr>
                <w:rFonts w:ascii="GHEA Grapalat" w:eastAsia="Courier New" w:hAnsi="GHEA Grapalat" w:cs="Courier New"/>
                <w:sz w:val="16"/>
                <w:szCs w:val="22"/>
              </w:rPr>
            </w:pPr>
          </w:p>
        </w:tc>
        <w:tc>
          <w:tcPr>
            <w:tcW w:w="555" w:type="dxa"/>
            <w:vAlign w:val="center"/>
          </w:tcPr>
          <w:p w14:paraId="19E56BF2" w14:textId="77777777" w:rsidR="00141D32" w:rsidRPr="00141D32" w:rsidRDefault="00141D32" w:rsidP="00141D32">
            <w:pPr>
              <w:spacing w:line="178" w:lineRule="exact"/>
              <w:ind w:left="17"/>
              <w:jc w:val="center"/>
              <w:rPr>
                <w:rFonts w:ascii="GHEA Grapalat" w:eastAsia="Courier New" w:hAnsi="GHEA Grapalat" w:cs="Courier New"/>
                <w:sz w:val="16"/>
                <w:szCs w:val="22"/>
              </w:rPr>
            </w:pPr>
            <w:r w:rsidRPr="00141D32">
              <w:rPr>
                <w:rFonts w:ascii="GHEA Grapalat" w:eastAsia="Courier New" w:hAnsi="GHEA Grapalat" w:cs="Courier New"/>
                <w:w w:val="102"/>
                <w:sz w:val="16"/>
                <w:szCs w:val="22"/>
              </w:rPr>
              <w:t>1</w:t>
            </w:r>
          </w:p>
        </w:tc>
        <w:tc>
          <w:tcPr>
            <w:tcW w:w="4599" w:type="dxa"/>
          </w:tcPr>
          <w:p w14:paraId="116AD51F" w14:textId="77777777" w:rsidR="00141D32" w:rsidRPr="00141D32" w:rsidRDefault="00141D32" w:rsidP="00141D32">
            <w:pPr>
              <w:spacing w:line="261" w:lineRule="auto"/>
              <w:ind w:left="32" w:right="84"/>
              <w:rPr>
                <w:rFonts w:ascii="GHEA Grapalat" w:eastAsia="Courier New" w:hAnsi="GHEA Grapalat" w:cs="Courier New"/>
                <w:sz w:val="16"/>
                <w:szCs w:val="22"/>
                <w:lang w:val="ru-RU"/>
              </w:rPr>
            </w:pPr>
            <w:r w:rsidRPr="00141D32">
              <w:rPr>
                <w:rFonts w:ascii="GHEA Grapalat" w:eastAsia="Courier New" w:hAnsi="GHEA Grapalat" w:cs="Courier New"/>
                <w:sz w:val="16"/>
                <w:szCs w:val="22"/>
                <w:lang w:val="ru-RU"/>
              </w:rPr>
              <w:t xml:space="preserve">Фрезерование существующих дворовых дорог, площадок и тротуаров </w:t>
            </w:r>
            <w:r w:rsidRPr="00141D32">
              <w:rPr>
                <w:rFonts w:ascii="GHEA Grapalat" w:eastAsia="Courier New" w:hAnsi="GHEA Grapalat" w:cs="Courier New"/>
                <w:sz w:val="16"/>
                <w:szCs w:val="22"/>
              </w:rPr>
              <w:t>h</w:t>
            </w:r>
            <w:r w:rsidRPr="00141D32">
              <w:rPr>
                <w:rFonts w:ascii="GHEA Grapalat" w:eastAsia="Courier New" w:hAnsi="GHEA Grapalat" w:cs="Courier New"/>
                <w:sz w:val="16"/>
                <w:szCs w:val="22"/>
                <w:lang w:val="ru-RU"/>
              </w:rPr>
              <w:t xml:space="preserve"> между = 4 см / обработка пилой / погрузка напр.1,0 м3 ковш-контейнер, погрузка и транспортировка на полигон 13 км, транспортировка полученного осадка до места, указанного клиент, выравнивание, а затем скольжение.</w:t>
            </w:r>
          </w:p>
        </w:tc>
        <w:tc>
          <w:tcPr>
            <w:tcW w:w="673" w:type="dxa"/>
          </w:tcPr>
          <w:p w14:paraId="4A7EAE33" w14:textId="77777777" w:rsidR="00141D32" w:rsidRPr="00141D32" w:rsidRDefault="00141D32" w:rsidP="00141D32">
            <w:pPr>
              <w:spacing w:before="14" w:line="156" w:lineRule="auto"/>
              <w:ind w:right="235"/>
              <w:jc w:val="right"/>
              <w:rPr>
                <w:rFonts w:ascii="GHEA Grapalat" w:eastAsia="Courier New" w:hAnsi="GHEA Grapalat" w:cs="Courier New"/>
                <w:b/>
                <w:sz w:val="11"/>
                <w:szCs w:val="22"/>
              </w:rPr>
            </w:pPr>
            <w:r w:rsidRPr="00141D32">
              <w:rPr>
                <w:rFonts w:ascii="GHEA Grapalat" w:eastAsia="Courier New" w:hAnsi="GHEA Grapalat" w:cs="Courier New"/>
                <w:b/>
                <w:spacing w:val="-5"/>
                <w:position w:val="-7"/>
                <w:sz w:val="16"/>
                <w:szCs w:val="22"/>
              </w:rPr>
              <w:t>м</w:t>
            </w:r>
            <w:r w:rsidRPr="00141D32">
              <w:rPr>
                <w:rFonts w:ascii="GHEA Grapalat" w:eastAsia="Courier New" w:hAnsi="GHEA Grapalat" w:cs="Courier New"/>
                <w:b/>
                <w:spacing w:val="-5"/>
                <w:sz w:val="11"/>
                <w:szCs w:val="22"/>
              </w:rPr>
              <w:t>2</w:t>
            </w:r>
          </w:p>
        </w:tc>
        <w:tc>
          <w:tcPr>
            <w:tcW w:w="939" w:type="dxa"/>
          </w:tcPr>
          <w:p w14:paraId="78EDAD3F" w14:textId="77777777" w:rsidR="00141D32" w:rsidRPr="00141D32" w:rsidRDefault="00141D32" w:rsidP="00141D32">
            <w:pPr>
              <w:spacing w:line="178" w:lineRule="exact"/>
              <w:ind w:right="256"/>
              <w:jc w:val="right"/>
              <w:rPr>
                <w:rFonts w:ascii="GHEA Grapalat" w:eastAsia="Courier New" w:hAnsi="GHEA Grapalat" w:cs="Courier New"/>
                <w:b/>
                <w:sz w:val="16"/>
                <w:szCs w:val="22"/>
              </w:rPr>
            </w:pPr>
            <w:r w:rsidRPr="00141D32">
              <w:rPr>
                <w:rFonts w:ascii="GHEA Grapalat" w:eastAsia="Courier New" w:hAnsi="GHEA Grapalat" w:cs="Courier New"/>
                <w:b/>
                <w:spacing w:val="-4"/>
                <w:sz w:val="16"/>
                <w:szCs w:val="22"/>
              </w:rPr>
              <w:t>6138</w:t>
            </w:r>
          </w:p>
        </w:tc>
        <w:tc>
          <w:tcPr>
            <w:tcW w:w="634" w:type="dxa"/>
          </w:tcPr>
          <w:p w14:paraId="511C381B" w14:textId="77777777" w:rsidR="00141D32" w:rsidRPr="00141D32" w:rsidRDefault="00141D32" w:rsidP="00141D32">
            <w:pPr>
              <w:spacing w:line="178" w:lineRule="exact"/>
              <w:ind w:left="116"/>
              <w:rPr>
                <w:rFonts w:ascii="GHEA Grapalat" w:eastAsia="Courier New" w:hAnsi="GHEA Grapalat" w:cs="Courier New"/>
                <w:b/>
                <w:sz w:val="16"/>
                <w:szCs w:val="22"/>
              </w:rPr>
            </w:pPr>
            <w:r w:rsidRPr="00141D32">
              <w:rPr>
                <w:rFonts w:ascii="GHEA Grapalat" w:eastAsia="Courier New" w:hAnsi="GHEA Grapalat" w:cs="Courier New"/>
                <w:b/>
                <w:spacing w:val="-4"/>
                <w:sz w:val="16"/>
                <w:szCs w:val="22"/>
              </w:rPr>
              <w:t>0,60</w:t>
            </w:r>
          </w:p>
        </w:tc>
        <w:tc>
          <w:tcPr>
            <w:tcW w:w="1124" w:type="dxa"/>
          </w:tcPr>
          <w:p w14:paraId="42A14524" w14:textId="77777777" w:rsidR="00141D32" w:rsidRPr="00141D32" w:rsidRDefault="00141D32" w:rsidP="00141D32">
            <w:pPr>
              <w:spacing w:line="178" w:lineRule="exact"/>
              <w:ind w:left="107" w:right="98"/>
              <w:jc w:val="center"/>
              <w:rPr>
                <w:rFonts w:ascii="GHEA Grapalat" w:eastAsia="Courier New" w:hAnsi="GHEA Grapalat" w:cs="Courier New"/>
                <w:b/>
                <w:sz w:val="16"/>
                <w:szCs w:val="22"/>
              </w:rPr>
            </w:pPr>
            <w:r w:rsidRPr="00141D32">
              <w:rPr>
                <w:rFonts w:ascii="GHEA Grapalat" w:eastAsia="Courier New" w:hAnsi="GHEA Grapalat" w:cs="Courier New"/>
                <w:b/>
                <w:spacing w:val="-2"/>
                <w:sz w:val="16"/>
                <w:szCs w:val="22"/>
              </w:rPr>
              <w:t>3682,80</w:t>
            </w:r>
          </w:p>
        </w:tc>
        <w:tc>
          <w:tcPr>
            <w:tcW w:w="965" w:type="dxa"/>
          </w:tcPr>
          <w:p w14:paraId="3FE64E0B" w14:textId="77777777" w:rsidR="00141D32" w:rsidRPr="00141D32" w:rsidRDefault="00141D32" w:rsidP="00141D32">
            <w:pPr>
              <w:rPr>
                <w:rFonts w:ascii="GHEA Grapalat" w:eastAsia="Courier New" w:hAnsi="GHEA Grapalat" w:cs="Courier New"/>
                <w:sz w:val="16"/>
                <w:szCs w:val="22"/>
              </w:rPr>
            </w:pPr>
          </w:p>
        </w:tc>
      </w:tr>
      <w:tr w:rsidR="00141D32" w:rsidRPr="00141D32" w14:paraId="51544477" w14:textId="77777777" w:rsidTr="00F70C88">
        <w:trPr>
          <w:trHeight w:val="265"/>
          <w:jc w:val="center"/>
        </w:trPr>
        <w:tc>
          <w:tcPr>
            <w:tcW w:w="848" w:type="dxa"/>
            <w:vAlign w:val="center"/>
          </w:tcPr>
          <w:p w14:paraId="7D1E741E" w14:textId="77777777" w:rsidR="00141D32" w:rsidRPr="00141D32" w:rsidRDefault="00141D32" w:rsidP="00141D32">
            <w:pPr>
              <w:jc w:val="center"/>
              <w:rPr>
                <w:rFonts w:ascii="GHEA Grapalat" w:eastAsia="Courier New" w:hAnsi="GHEA Grapalat" w:cs="Courier New"/>
                <w:sz w:val="16"/>
                <w:szCs w:val="22"/>
              </w:rPr>
            </w:pPr>
          </w:p>
        </w:tc>
        <w:tc>
          <w:tcPr>
            <w:tcW w:w="555" w:type="dxa"/>
            <w:vAlign w:val="center"/>
          </w:tcPr>
          <w:p w14:paraId="14598E20" w14:textId="77777777" w:rsidR="00141D32" w:rsidRPr="00141D32" w:rsidRDefault="00141D32" w:rsidP="00141D32">
            <w:pPr>
              <w:jc w:val="center"/>
              <w:rPr>
                <w:rFonts w:ascii="GHEA Grapalat" w:eastAsia="Courier New" w:hAnsi="GHEA Grapalat" w:cs="Courier New"/>
                <w:sz w:val="16"/>
                <w:szCs w:val="22"/>
              </w:rPr>
            </w:pPr>
          </w:p>
        </w:tc>
        <w:tc>
          <w:tcPr>
            <w:tcW w:w="6211" w:type="dxa"/>
            <w:gridSpan w:val="3"/>
          </w:tcPr>
          <w:p w14:paraId="4AAE1DF1" w14:textId="77777777" w:rsidR="00141D32" w:rsidRPr="00141D32" w:rsidRDefault="00141D32" w:rsidP="00141D32">
            <w:pPr>
              <w:spacing w:line="178" w:lineRule="exact"/>
              <w:ind w:left="3680"/>
              <w:rPr>
                <w:rFonts w:ascii="GHEA Grapalat" w:eastAsia="Courier New" w:hAnsi="GHEA Grapalat" w:cs="Courier New"/>
                <w:b/>
                <w:sz w:val="16"/>
                <w:szCs w:val="22"/>
              </w:rPr>
            </w:pPr>
            <w:r w:rsidRPr="00141D32">
              <w:rPr>
                <w:rFonts w:ascii="GHEA Grapalat" w:eastAsia="Courier New" w:hAnsi="GHEA Grapalat" w:cs="Courier New"/>
                <w:b/>
                <w:sz w:val="16"/>
                <w:szCs w:val="22"/>
              </w:rPr>
              <w:t>1.</w:t>
            </w:r>
            <w:r w:rsidRPr="00141D32">
              <w:rPr>
                <w:rFonts w:ascii="GHEA Grapalat" w:eastAsia="Courier New" w:hAnsi="GHEA Grapalat" w:cs="Courier New"/>
                <w:b/>
                <w:spacing w:val="8"/>
                <w:sz w:val="16"/>
                <w:szCs w:val="22"/>
              </w:rPr>
              <w:t xml:space="preserve"> </w:t>
            </w:r>
            <w:proofErr w:type="spellStart"/>
            <w:r w:rsidRPr="00141D32">
              <w:rPr>
                <w:rFonts w:ascii="GHEA Grapalat" w:eastAsia="Courier New" w:hAnsi="GHEA Grapalat" w:cs="Courier New"/>
                <w:b/>
                <w:sz w:val="16"/>
                <w:szCs w:val="22"/>
              </w:rPr>
              <w:t>Всего</w:t>
            </w:r>
            <w:proofErr w:type="spellEnd"/>
            <w:r w:rsidRPr="00141D32">
              <w:rPr>
                <w:rFonts w:ascii="GHEA Grapalat" w:eastAsia="Courier New" w:hAnsi="GHEA Grapalat" w:cs="Courier New"/>
                <w:b/>
                <w:spacing w:val="8"/>
                <w:sz w:val="16"/>
                <w:szCs w:val="22"/>
              </w:rPr>
              <w:t xml:space="preserve"> </w:t>
            </w:r>
            <w:r w:rsidRPr="00141D32">
              <w:rPr>
                <w:rFonts w:ascii="GHEA Grapalat" w:eastAsia="Courier New" w:hAnsi="GHEA Grapalat" w:cs="Courier New"/>
                <w:b/>
                <w:sz w:val="16"/>
                <w:szCs w:val="22"/>
              </w:rPr>
              <w:t>/</w:t>
            </w:r>
            <w:r w:rsidRPr="00141D32">
              <w:rPr>
                <w:rFonts w:ascii="GHEA Grapalat" w:eastAsia="Courier New" w:hAnsi="GHEA Grapalat" w:cs="Courier New"/>
                <w:b/>
                <w:spacing w:val="8"/>
                <w:sz w:val="16"/>
                <w:szCs w:val="22"/>
              </w:rPr>
              <w:t xml:space="preserve"> </w:t>
            </w:r>
            <w:proofErr w:type="spellStart"/>
            <w:r w:rsidRPr="00141D32">
              <w:rPr>
                <w:rFonts w:ascii="GHEA Grapalat" w:eastAsia="Courier New" w:hAnsi="GHEA Grapalat" w:cs="Courier New"/>
                <w:b/>
                <w:sz w:val="16"/>
                <w:szCs w:val="22"/>
              </w:rPr>
              <w:t>тысяч</w:t>
            </w:r>
            <w:proofErr w:type="spellEnd"/>
            <w:r w:rsidRPr="00141D32">
              <w:rPr>
                <w:rFonts w:ascii="GHEA Grapalat" w:eastAsia="Courier New" w:hAnsi="GHEA Grapalat" w:cs="Courier New"/>
                <w:b/>
                <w:spacing w:val="8"/>
                <w:sz w:val="16"/>
                <w:szCs w:val="22"/>
              </w:rPr>
              <w:t xml:space="preserve"> </w:t>
            </w:r>
            <w:proofErr w:type="spellStart"/>
            <w:r w:rsidRPr="00141D32">
              <w:rPr>
                <w:rFonts w:ascii="GHEA Grapalat" w:eastAsia="Courier New" w:hAnsi="GHEA Grapalat" w:cs="Courier New"/>
                <w:b/>
                <w:spacing w:val="-2"/>
                <w:sz w:val="16"/>
                <w:szCs w:val="22"/>
              </w:rPr>
              <w:t>драм</w:t>
            </w:r>
            <w:proofErr w:type="spellEnd"/>
            <w:r w:rsidRPr="00141D32">
              <w:rPr>
                <w:rFonts w:ascii="GHEA Grapalat" w:eastAsia="Courier New" w:hAnsi="GHEA Grapalat" w:cs="Courier New"/>
                <w:b/>
                <w:spacing w:val="-2"/>
                <w:sz w:val="16"/>
                <w:szCs w:val="22"/>
              </w:rPr>
              <w:t>/</w:t>
            </w:r>
          </w:p>
        </w:tc>
        <w:tc>
          <w:tcPr>
            <w:tcW w:w="634" w:type="dxa"/>
          </w:tcPr>
          <w:p w14:paraId="14BF88DC" w14:textId="77777777" w:rsidR="00141D32" w:rsidRPr="00141D32" w:rsidRDefault="00141D32" w:rsidP="00141D32">
            <w:pPr>
              <w:rPr>
                <w:rFonts w:ascii="GHEA Grapalat" w:eastAsia="Courier New" w:hAnsi="GHEA Grapalat" w:cs="Courier New"/>
                <w:sz w:val="16"/>
                <w:szCs w:val="22"/>
              </w:rPr>
            </w:pPr>
          </w:p>
        </w:tc>
        <w:tc>
          <w:tcPr>
            <w:tcW w:w="1124" w:type="dxa"/>
          </w:tcPr>
          <w:p w14:paraId="12F21F64" w14:textId="77777777" w:rsidR="00141D32" w:rsidRPr="00141D32" w:rsidRDefault="00141D32" w:rsidP="00141D32">
            <w:pPr>
              <w:spacing w:before="2"/>
              <w:ind w:left="107" w:right="84"/>
              <w:jc w:val="center"/>
              <w:rPr>
                <w:rFonts w:ascii="GHEA Grapalat" w:eastAsia="Courier New" w:hAnsi="GHEA Grapalat" w:cs="Courier New"/>
                <w:b/>
                <w:sz w:val="16"/>
                <w:szCs w:val="22"/>
              </w:rPr>
            </w:pPr>
            <w:r w:rsidRPr="00141D32">
              <w:rPr>
                <w:rFonts w:ascii="GHEA Grapalat" w:eastAsia="Courier New" w:hAnsi="GHEA Grapalat" w:cs="Courier New"/>
                <w:b/>
                <w:spacing w:val="-2"/>
                <w:sz w:val="16"/>
                <w:szCs w:val="22"/>
              </w:rPr>
              <w:t>3682,80</w:t>
            </w:r>
          </w:p>
        </w:tc>
        <w:tc>
          <w:tcPr>
            <w:tcW w:w="965" w:type="dxa"/>
          </w:tcPr>
          <w:p w14:paraId="6DAAED08" w14:textId="77777777" w:rsidR="00141D32" w:rsidRPr="00141D32" w:rsidRDefault="00141D32" w:rsidP="00141D32">
            <w:pPr>
              <w:spacing w:before="2"/>
              <w:ind w:left="183" w:right="157"/>
              <w:jc w:val="center"/>
              <w:rPr>
                <w:rFonts w:ascii="GHEA Grapalat" w:eastAsia="Courier New" w:hAnsi="GHEA Grapalat" w:cs="Courier New"/>
                <w:b/>
                <w:sz w:val="16"/>
                <w:szCs w:val="22"/>
              </w:rPr>
            </w:pPr>
            <w:r w:rsidRPr="00141D32">
              <w:rPr>
                <w:rFonts w:ascii="GHEA Grapalat" w:eastAsia="Courier New" w:hAnsi="GHEA Grapalat" w:cs="Courier New"/>
                <w:b/>
                <w:spacing w:val="-2"/>
                <w:sz w:val="16"/>
                <w:szCs w:val="22"/>
              </w:rPr>
              <w:t>12,884</w:t>
            </w:r>
          </w:p>
        </w:tc>
      </w:tr>
      <w:tr w:rsidR="00141D32" w:rsidRPr="00141D32" w14:paraId="02EFB89D" w14:textId="77777777" w:rsidTr="00F70C88">
        <w:trPr>
          <w:trHeight w:val="383"/>
          <w:jc w:val="center"/>
        </w:trPr>
        <w:tc>
          <w:tcPr>
            <w:tcW w:w="848" w:type="dxa"/>
            <w:vAlign w:val="center"/>
          </w:tcPr>
          <w:p w14:paraId="28D36D1D" w14:textId="77777777" w:rsidR="00141D32" w:rsidRPr="00141D32" w:rsidRDefault="00141D32" w:rsidP="00141D32">
            <w:pPr>
              <w:jc w:val="center"/>
              <w:rPr>
                <w:rFonts w:ascii="GHEA Grapalat" w:eastAsia="Courier New" w:hAnsi="GHEA Grapalat" w:cs="Courier New"/>
                <w:sz w:val="16"/>
                <w:szCs w:val="22"/>
              </w:rPr>
            </w:pPr>
          </w:p>
        </w:tc>
        <w:tc>
          <w:tcPr>
            <w:tcW w:w="555" w:type="dxa"/>
            <w:vAlign w:val="center"/>
          </w:tcPr>
          <w:p w14:paraId="520DA9E1" w14:textId="77777777" w:rsidR="00141D32" w:rsidRPr="00141D32" w:rsidRDefault="00141D32" w:rsidP="00141D32">
            <w:pPr>
              <w:spacing w:line="178" w:lineRule="exact"/>
              <w:ind w:left="117" w:right="102"/>
              <w:jc w:val="center"/>
              <w:rPr>
                <w:rFonts w:ascii="GHEA Grapalat" w:eastAsia="Courier New" w:hAnsi="GHEA Grapalat" w:cs="Courier New"/>
                <w:b/>
                <w:sz w:val="16"/>
                <w:szCs w:val="22"/>
              </w:rPr>
            </w:pPr>
            <w:r w:rsidRPr="00141D32">
              <w:rPr>
                <w:rFonts w:ascii="GHEA Grapalat" w:eastAsia="Courier New" w:hAnsi="GHEA Grapalat" w:cs="Courier New"/>
                <w:b/>
                <w:spacing w:val="-5"/>
                <w:sz w:val="16"/>
                <w:szCs w:val="22"/>
              </w:rPr>
              <w:t>II</w:t>
            </w:r>
          </w:p>
        </w:tc>
        <w:tc>
          <w:tcPr>
            <w:tcW w:w="4599" w:type="dxa"/>
          </w:tcPr>
          <w:p w14:paraId="713B0D5A" w14:textId="77777777" w:rsidR="00141D32" w:rsidRPr="00141D32" w:rsidRDefault="00141D32" w:rsidP="00141D32">
            <w:pPr>
              <w:spacing w:line="178" w:lineRule="exact"/>
              <w:ind w:left="32"/>
              <w:rPr>
                <w:rFonts w:ascii="GHEA Grapalat" w:eastAsia="Courier New" w:hAnsi="GHEA Grapalat" w:cs="Courier New"/>
                <w:b/>
                <w:sz w:val="16"/>
                <w:szCs w:val="22"/>
              </w:rPr>
            </w:pPr>
            <w:proofErr w:type="spellStart"/>
            <w:r w:rsidRPr="00141D32">
              <w:rPr>
                <w:rFonts w:ascii="GHEA Grapalat" w:eastAsia="Courier New" w:hAnsi="GHEA Grapalat" w:cs="Courier New"/>
                <w:b/>
                <w:sz w:val="16"/>
                <w:szCs w:val="22"/>
              </w:rPr>
              <w:t>Конструкция</w:t>
            </w:r>
            <w:proofErr w:type="spellEnd"/>
            <w:r w:rsidRPr="00141D32">
              <w:rPr>
                <w:rFonts w:ascii="GHEA Grapalat" w:eastAsia="Courier New" w:hAnsi="GHEA Grapalat" w:cs="Courier New"/>
                <w:b/>
                <w:spacing w:val="23"/>
                <w:sz w:val="16"/>
                <w:szCs w:val="22"/>
              </w:rPr>
              <w:t xml:space="preserve"> </w:t>
            </w:r>
            <w:proofErr w:type="spellStart"/>
            <w:r w:rsidRPr="00141D32">
              <w:rPr>
                <w:rFonts w:ascii="GHEA Grapalat" w:eastAsia="Courier New" w:hAnsi="GHEA Grapalat" w:cs="Courier New"/>
                <w:b/>
                <w:spacing w:val="-2"/>
                <w:sz w:val="16"/>
                <w:szCs w:val="22"/>
              </w:rPr>
              <w:t>крышки</w:t>
            </w:r>
            <w:proofErr w:type="spellEnd"/>
          </w:p>
        </w:tc>
        <w:tc>
          <w:tcPr>
            <w:tcW w:w="673" w:type="dxa"/>
          </w:tcPr>
          <w:p w14:paraId="017C3620" w14:textId="77777777" w:rsidR="00141D32" w:rsidRPr="00141D32" w:rsidRDefault="00141D32" w:rsidP="00141D32">
            <w:pPr>
              <w:rPr>
                <w:rFonts w:ascii="GHEA Grapalat" w:eastAsia="Courier New" w:hAnsi="GHEA Grapalat" w:cs="Courier New"/>
                <w:sz w:val="16"/>
                <w:szCs w:val="22"/>
              </w:rPr>
            </w:pPr>
          </w:p>
        </w:tc>
        <w:tc>
          <w:tcPr>
            <w:tcW w:w="939" w:type="dxa"/>
          </w:tcPr>
          <w:p w14:paraId="153529FE" w14:textId="77777777" w:rsidR="00141D32" w:rsidRPr="00141D32" w:rsidRDefault="00141D32" w:rsidP="00141D32">
            <w:pPr>
              <w:rPr>
                <w:rFonts w:ascii="GHEA Grapalat" w:eastAsia="Courier New" w:hAnsi="GHEA Grapalat" w:cs="Courier New"/>
                <w:sz w:val="16"/>
                <w:szCs w:val="22"/>
              </w:rPr>
            </w:pPr>
          </w:p>
        </w:tc>
        <w:tc>
          <w:tcPr>
            <w:tcW w:w="634" w:type="dxa"/>
          </w:tcPr>
          <w:p w14:paraId="3398A9E0" w14:textId="77777777" w:rsidR="00141D32" w:rsidRPr="00141D32" w:rsidRDefault="00141D32" w:rsidP="00141D32">
            <w:pPr>
              <w:rPr>
                <w:rFonts w:ascii="GHEA Grapalat" w:eastAsia="Courier New" w:hAnsi="GHEA Grapalat" w:cs="Courier New"/>
                <w:sz w:val="16"/>
                <w:szCs w:val="22"/>
              </w:rPr>
            </w:pPr>
          </w:p>
        </w:tc>
        <w:tc>
          <w:tcPr>
            <w:tcW w:w="1124" w:type="dxa"/>
          </w:tcPr>
          <w:p w14:paraId="02B9C8FD" w14:textId="77777777" w:rsidR="00141D32" w:rsidRPr="00141D32" w:rsidRDefault="00141D32" w:rsidP="00141D32">
            <w:pPr>
              <w:rPr>
                <w:rFonts w:ascii="GHEA Grapalat" w:eastAsia="Courier New" w:hAnsi="GHEA Grapalat" w:cs="Courier New"/>
                <w:sz w:val="16"/>
                <w:szCs w:val="22"/>
              </w:rPr>
            </w:pPr>
          </w:p>
        </w:tc>
        <w:tc>
          <w:tcPr>
            <w:tcW w:w="965" w:type="dxa"/>
          </w:tcPr>
          <w:p w14:paraId="2C603C22" w14:textId="77777777" w:rsidR="00141D32" w:rsidRPr="00141D32" w:rsidRDefault="00141D32" w:rsidP="00141D32">
            <w:pPr>
              <w:rPr>
                <w:rFonts w:ascii="GHEA Grapalat" w:eastAsia="Courier New" w:hAnsi="GHEA Grapalat" w:cs="Courier New"/>
                <w:sz w:val="16"/>
                <w:szCs w:val="22"/>
              </w:rPr>
            </w:pPr>
          </w:p>
        </w:tc>
      </w:tr>
      <w:tr w:rsidR="00141D32" w:rsidRPr="00141D32" w14:paraId="5CA52F70" w14:textId="77777777" w:rsidTr="00F70C88">
        <w:trPr>
          <w:trHeight w:val="479"/>
          <w:jc w:val="center"/>
        </w:trPr>
        <w:tc>
          <w:tcPr>
            <w:tcW w:w="848" w:type="dxa"/>
            <w:vAlign w:val="center"/>
          </w:tcPr>
          <w:p w14:paraId="418A201C" w14:textId="77777777" w:rsidR="00141D32" w:rsidRPr="00141D32" w:rsidRDefault="00141D32" w:rsidP="00141D32">
            <w:pPr>
              <w:spacing w:before="2"/>
              <w:ind w:left="28"/>
              <w:jc w:val="center"/>
              <w:rPr>
                <w:rFonts w:ascii="GHEA Grapalat" w:eastAsia="Courier New" w:hAnsi="GHEA Grapalat" w:cs="Courier New"/>
                <w:sz w:val="16"/>
                <w:szCs w:val="22"/>
              </w:rPr>
            </w:pPr>
            <w:r w:rsidRPr="00141D32">
              <w:rPr>
                <w:rFonts w:ascii="GHEA Grapalat" w:eastAsia="Courier New" w:hAnsi="GHEA Grapalat" w:cs="Courier New"/>
                <w:spacing w:val="-2"/>
                <w:sz w:val="16"/>
                <w:szCs w:val="22"/>
              </w:rPr>
              <w:t>E27-164-</w:t>
            </w:r>
            <w:r w:rsidRPr="00141D32">
              <w:rPr>
                <w:rFonts w:ascii="GHEA Grapalat" w:eastAsia="Courier New" w:hAnsi="GHEA Grapalat" w:cs="Courier New"/>
                <w:spacing w:val="-10"/>
                <w:sz w:val="16"/>
                <w:szCs w:val="22"/>
              </w:rPr>
              <w:t>2</w:t>
            </w:r>
          </w:p>
        </w:tc>
        <w:tc>
          <w:tcPr>
            <w:tcW w:w="555" w:type="dxa"/>
            <w:vAlign w:val="center"/>
          </w:tcPr>
          <w:p w14:paraId="6AFEB5CA" w14:textId="77777777" w:rsidR="00141D32" w:rsidRPr="00141D32" w:rsidRDefault="00141D32" w:rsidP="00141D32">
            <w:pPr>
              <w:spacing w:line="178" w:lineRule="exact"/>
              <w:ind w:left="17"/>
              <w:jc w:val="center"/>
              <w:rPr>
                <w:rFonts w:ascii="GHEA Grapalat" w:eastAsia="Courier New" w:hAnsi="GHEA Grapalat" w:cs="Courier New"/>
                <w:b/>
                <w:sz w:val="16"/>
                <w:szCs w:val="22"/>
              </w:rPr>
            </w:pPr>
            <w:r w:rsidRPr="00141D32">
              <w:rPr>
                <w:rFonts w:ascii="GHEA Grapalat" w:eastAsia="Courier New" w:hAnsi="GHEA Grapalat" w:cs="Courier New"/>
                <w:b/>
                <w:w w:val="102"/>
                <w:sz w:val="16"/>
                <w:szCs w:val="22"/>
              </w:rPr>
              <w:t>1</w:t>
            </w:r>
          </w:p>
        </w:tc>
        <w:tc>
          <w:tcPr>
            <w:tcW w:w="4599" w:type="dxa"/>
          </w:tcPr>
          <w:p w14:paraId="4890F6DA" w14:textId="77777777" w:rsidR="00141D32" w:rsidRPr="00141D32" w:rsidRDefault="00141D32" w:rsidP="00141D32">
            <w:pPr>
              <w:spacing w:line="261" w:lineRule="auto"/>
              <w:ind w:left="32"/>
              <w:rPr>
                <w:rFonts w:ascii="GHEA Grapalat" w:eastAsia="Courier New" w:hAnsi="GHEA Grapalat" w:cs="Courier New"/>
                <w:sz w:val="16"/>
                <w:szCs w:val="22"/>
                <w:lang w:val="ru-RU"/>
              </w:rPr>
            </w:pPr>
            <w:r w:rsidRPr="00141D32">
              <w:rPr>
                <w:rFonts w:ascii="GHEA Grapalat" w:eastAsia="Courier New" w:hAnsi="GHEA Grapalat" w:cs="Courier New"/>
                <w:sz w:val="16"/>
                <w:szCs w:val="22"/>
                <w:lang w:val="ru-RU"/>
              </w:rPr>
              <w:t xml:space="preserve">Выполнение покрытия а/б из мелкозернистого а/бетона </w:t>
            </w:r>
            <w:r w:rsidRPr="00141D32">
              <w:rPr>
                <w:rFonts w:ascii="GHEA Grapalat" w:eastAsia="Courier New" w:hAnsi="GHEA Grapalat" w:cs="Courier New"/>
                <w:sz w:val="16"/>
                <w:szCs w:val="22"/>
              </w:rPr>
              <w:t>h</w:t>
            </w:r>
            <w:r w:rsidRPr="00141D32">
              <w:rPr>
                <w:rFonts w:ascii="GHEA Grapalat" w:eastAsia="Courier New" w:hAnsi="GHEA Grapalat" w:cs="Courier New"/>
                <w:sz w:val="16"/>
                <w:szCs w:val="22"/>
                <w:lang w:val="ru-RU"/>
              </w:rPr>
              <w:t>=4 см</w:t>
            </w:r>
          </w:p>
        </w:tc>
        <w:tc>
          <w:tcPr>
            <w:tcW w:w="673" w:type="dxa"/>
          </w:tcPr>
          <w:p w14:paraId="7C5AD565" w14:textId="77777777" w:rsidR="00141D32" w:rsidRPr="00141D32" w:rsidRDefault="00141D32" w:rsidP="00141D32">
            <w:pPr>
              <w:spacing w:line="178" w:lineRule="exact"/>
              <w:ind w:right="218"/>
              <w:jc w:val="right"/>
              <w:rPr>
                <w:rFonts w:ascii="GHEA Grapalat" w:eastAsia="Courier New" w:hAnsi="GHEA Grapalat" w:cs="Courier New"/>
                <w:b/>
                <w:sz w:val="16"/>
                <w:szCs w:val="22"/>
              </w:rPr>
            </w:pPr>
            <w:r w:rsidRPr="00141D32">
              <w:rPr>
                <w:rFonts w:ascii="GHEA Grapalat" w:eastAsia="Courier New" w:hAnsi="GHEA Grapalat" w:cs="Courier New"/>
                <w:b/>
                <w:spacing w:val="-5"/>
                <w:sz w:val="16"/>
                <w:szCs w:val="22"/>
              </w:rPr>
              <w:t>м2</w:t>
            </w:r>
          </w:p>
        </w:tc>
        <w:tc>
          <w:tcPr>
            <w:tcW w:w="939" w:type="dxa"/>
          </w:tcPr>
          <w:p w14:paraId="43B9797B" w14:textId="77777777" w:rsidR="00141D32" w:rsidRPr="00141D32" w:rsidRDefault="00141D32" w:rsidP="00141D32">
            <w:pPr>
              <w:spacing w:line="178" w:lineRule="exact"/>
              <w:ind w:right="256"/>
              <w:jc w:val="right"/>
              <w:rPr>
                <w:rFonts w:ascii="GHEA Grapalat" w:eastAsia="Courier New" w:hAnsi="GHEA Grapalat" w:cs="Courier New"/>
                <w:b/>
                <w:sz w:val="16"/>
                <w:szCs w:val="22"/>
              </w:rPr>
            </w:pPr>
            <w:r w:rsidRPr="00141D32">
              <w:rPr>
                <w:rFonts w:ascii="GHEA Grapalat" w:eastAsia="Courier New" w:hAnsi="GHEA Grapalat" w:cs="Courier New"/>
                <w:b/>
                <w:spacing w:val="-4"/>
                <w:sz w:val="16"/>
                <w:szCs w:val="22"/>
              </w:rPr>
              <w:t>6138</w:t>
            </w:r>
          </w:p>
        </w:tc>
        <w:tc>
          <w:tcPr>
            <w:tcW w:w="634" w:type="dxa"/>
          </w:tcPr>
          <w:p w14:paraId="3D762BD7" w14:textId="77777777" w:rsidR="00141D32" w:rsidRPr="00141D32" w:rsidRDefault="00141D32" w:rsidP="00141D32">
            <w:pPr>
              <w:spacing w:line="178" w:lineRule="exact"/>
              <w:ind w:left="66"/>
              <w:rPr>
                <w:rFonts w:ascii="GHEA Grapalat" w:eastAsia="Courier New" w:hAnsi="GHEA Grapalat" w:cs="Courier New"/>
                <w:b/>
                <w:sz w:val="16"/>
                <w:szCs w:val="22"/>
              </w:rPr>
            </w:pPr>
            <w:r w:rsidRPr="00141D32">
              <w:rPr>
                <w:rFonts w:ascii="GHEA Grapalat" w:eastAsia="Courier New" w:hAnsi="GHEA Grapalat" w:cs="Courier New"/>
                <w:b/>
                <w:spacing w:val="-2"/>
                <w:sz w:val="16"/>
                <w:szCs w:val="22"/>
              </w:rPr>
              <w:t>3,953</w:t>
            </w:r>
          </w:p>
        </w:tc>
        <w:tc>
          <w:tcPr>
            <w:tcW w:w="1124" w:type="dxa"/>
          </w:tcPr>
          <w:p w14:paraId="797CADDF" w14:textId="77777777" w:rsidR="00141D32" w:rsidRPr="00141D32" w:rsidRDefault="00141D32" w:rsidP="00141D32">
            <w:pPr>
              <w:spacing w:line="178" w:lineRule="exact"/>
              <w:ind w:left="107" w:right="96"/>
              <w:jc w:val="center"/>
              <w:rPr>
                <w:rFonts w:ascii="GHEA Grapalat" w:eastAsia="Courier New" w:hAnsi="GHEA Grapalat" w:cs="Courier New"/>
                <w:b/>
                <w:sz w:val="16"/>
                <w:szCs w:val="22"/>
              </w:rPr>
            </w:pPr>
            <w:r w:rsidRPr="00141D32">
              <w:rPr>
                <w:rFonts w:ascii="GHEA Grapalat" w:eastAsia="Courier New" w:hAnsi="GHEA Grapalat" w:cs="Courier New"/>
                <w:b/>
                <w:spacing w:val="-2"/>
                <w:sz w:val="16"/>
                <w:szCs w:val="22"/>
              </w:rPr>
              <w:t>24263,51</w:t>
            </w:r>
          </w:p>
        </w:tc>
        <w:tc>
          <w:tcPr>
            <w:tcW w:w="965" w:type="dxa"/>
          </w:tcPr>
          <w:p w14:paraId="3F272AE3" w14:textId="77777777" w:rsidR="00141D32" w:rsidRPr="00141D32" w:rsidRDefault="00141D32" w:rsidP="00141D32">
            <w:pPr>
              <w:rPr>
                <w:rFonts w:ascii="GHEA Grapalat" w:eastAsia="Courier New" w:hAnsi="GHEA Grapalat" w:cs="Courier New"/>
                <w:sz w:val="16"/>
                <w:szCs w:val="22"/>
              </w:rPr>
            </w:pPr>
          </w:p>
        </w:tc>
      </w:tr>
      <w:tr w:rsidR="00141D32" w:rsidRPr="00141D32" w14:paraId="3D3C8289" w14:textId="77777777" w:rsidTr="00F70C88">
        <w:trPr>
          <w:trHeight w:val="479"/>
          <w:jc w:val="center"/>
        </w:trPr>
        <w:tc>
          <w:tcPr>
            <w:tcW w:w="848" w:type="dxa"/>
            <w:vAlign w:val="center"/>
          </w:tcPr>
          <w:p w14:paraId="4819C7E2" w14:textId="77777777" w:rsidR="00141D32" w:rsidRPr="00141D32" w:rsidRDefault="00141D32" w:rsidP="00141D32">
            <w:pPr>
              <w:spacing w:line="261" w:lineRule="auto"/>
              <w:ind w:left="28" w:right="13"/>
              <w:jc w:val="center"/>
              <w:rPr>
                <w:rFonts w:ascii="GHEA Grapalat" w:eastAsia="Courier New" w:hAnsi="GHEA Grapalat" w:cs="Courier New"/>
                <w:sz w:val="16"/>
                <w:szCs w:val="22"/>
              </w:rPr>
            </w:pPr>
            <w:r w:rsidRPr="00141D32">
              <w:rPr>
                <w:rFonts w:ascii="GHEA Grapalat" w:eastAsia="Courier New" w:hAnsi="GHEA Grapalat" w:cs="Courier New"/>
                <w:sz w:val="16"/>
                <w:szCs w:val="22"/>
              </w:rPr>
              <w:t>E27-42</w:t>
            </w:r>
            <w:r w:rsidRPr="00141D32">
              <w:rPr>
                <w:rFonts w:ascii="GHEA Grapalat" w:eastAsia="Courier New" w:hAnsi="GHEA Grapalat" w:cs="Courier New"/>
                <w:spacing w:val="-10"/>
                <w:sz w:val="16"/>
                <w:szCs w:val="22"/>
              </w:rPr>
              <w:t xml:space="preserve"> </w:t>
            </w:r>
            <w:r w:rsidRPr="00141D32">
              <w:rPr>
                <w:rFonts w:ascii="GHEA Grapalat" w:eastAsia="Courier New" w:hAnsi="GHEA Grapalat" w:cs="Courier New"/>
                <w:sz w:val="16"/>
                <w:szCs w:val="22"/>
              </w:rPr>
              <w:t>E27-</w:t>
            </w:r>
            <w:r w:rsidRPr="00141D32">
              <w:rPr>
                <w:rFonts w:ascii="GHEA Grapalat" w:eastAsia="Courier New" w:hAnsi="GHEA Grapalat" w:cs="Courier New"/>
                <w:spacing w:val="40"/>
                <w:sz w:val="16"/>
                <w:szCs w:val="22"/>
              </w:rPr>
              <w:t xml:space="preserve"> </w:t>
            </w:r>
            <w:r w:rsidRPr="00141D32">
              <w:rPr>
                <w:rFonts w:ascii="GHEA Grapalat" w:eastAsia="Courier New" w:hAnsi="GHEA Grapalat" w:cs="Courier New"/>
                <w:spacing w:val="-4"/>
                <w:sz w:val="16"/>
                <w:szCs w:val="22"/>
              </w:rPr>
              <w:t>42-1</w:t>
            </w:r>
          </w:p>
        </w:tc>
        <w:tc>
          <w:tcPr>
            <w:tcW w:w="555" w:type="dxa"/>
            <w:vAlign w:val="center"/>
          </w:tcPr>
          <w:p w14:paraId="20160E08" w14:textId="77777777" w:rsidR="00141D32" w:rsidRPr="00141D32" w:rsidRDefault="00141D32" w:rsidP="00141D32">
            <w:pPr>
              <w:spacing w:line="178" w:lineRule="exact"/>
              <w:ind w:left="17"/>
              <w:jc w:val="center"/>
              <w:rPr>
                <w:rFonts w:ascii="GHEA Grapalat" w:eastAsia="Courier New" w:hAnsi="GHEA Grapalat" w:cs="Courier New"/>
                <w:b/>
                <w:sz w:val="16"/>
                <w:szCs w:val="22"/>
              </w:rPr>
            </w:pPr>
            <w:r w:rsidRPr="00141D32">
              <w:rPr>
                <w:rFonts w:ascii="GHEA Grapalat" w:eastAsia="Courier New" w:hAnsi="GHEA Grapalat" w:cs="Courier New"/>
                <w:b/>
                <w:w w:val="102"/>
                <w:sz w:val="16"/>
                <w:szCs w:val="22"/>
              </w:rPr>
              <w:t>2</w:t>
            </w:r>
          </w:p>
        </w:tc>
        <w:tc>
          <w:tcPr>
            <w:tcW w:w="4599" w:type="dxa"/>
          </w:tcPr>
          <w:p w14:paraId="09251616" w14:textId="77777777" w:rsidR="00141D32" w:rsidRPr="00141D32" w:rsidRDefault="00141D32" w:rsidP="00141D32">
            <w:pPr>
              <w:spacing w:line="261" w:lineRule="auto"/>
              <w:ind w:left="32" w:right="84"/>
              <w:rPr>
                <w:rFonts w:ascii="GHEA Grapalat" w:eastAsia="Courier New" w:hAnsi="GHEA Grapalat" w:cs="Courier New"/>
                <w:sz w:val="16"/>
                <w:szCs w:val="22"/>
                <w:lang w:val="ru-RU"/>
              </w:rPr>
            </w:pPr>
            <w:r w:rsidRPr="00141D32">
              <w:rPr>
                <w:rFonts w:ascii="GHEA Grapalat" w:eastAsia="Courier New" w:hAnsi="GHEA Grapalat" w:cs="Courier New"/>
                <w:sz w:val="16"/>
                <w:szCs w:val="22"/>
                <w:lang w:val="ru-RU"/>
              </w:rPr>
              <w:t>Выполнение гравийной основы асфальтобетонного покрытия толщиной 5-7</w:t>
            </w:r>
          </w:p>
        </w:tc>
        <w:tc>
          <w:tcPr>
            <w:tcW w:w="673" w:type="dxa"/>
          </w:tcPr>
          <w:p w14:paraId="6ECD00E9" w14:textId="77777777" w:rsidR="00141D32" w:rsidRPr="00141D32" w:rsidRDefault="00141D32" w:rsidP="00141D32">
            <w:pPr>
              <w:spacing w:line="178" w:lineRule="exact"/>
              <w:ind w:right="170"/>
              <w:jc w:val="right"/>
              <w:rPr>
                <w:rFonts w:ascii="GHEA Grapalat" w:eastAsia="Courier New" w:hAnsi="GHEA Grapalat" w:cs="Courier New"/>
                <w:b/>
                <w:sz w:val="16"/>
                <w:szCs w:val="22"/>
              </w:rPr>
            </w:pPr>
            <w:r w:rsidRPr="00141D32">
              <w:rPr>
                <w:rFonts w:ascii="GHEA Grapalat" w:eastAsia="Courier New" w:hAnsi="GHEA Grapalat" w:cs="Courier New"/>
                <w:b/>
                <w:spacing w:val="-5"/>
                <w:sz w:val="16"/>
                <w:szCs w:val="22"/>
              </w:rPr>
              <w:t>м3:</w:t>
            </w:r>
          </w:p>
        </w:tc>
        <w:tc>
          <w:tcPr>
            <w:tcW w:w="939" w:type="dxa"/>
          </w:tcPr>
          <w:p w14:paraId="49A8F051" w14:textId="77777777" w:rsidR="00141D32" w:rsidRPr="00141D32" w:rsidRDefault="00141D32" w:rsidP="00141D32">
            <w:pPr>
              <w:spacing w:line="178" w:lineRule="exact"/>
              <w:ind w:right="304"/>
              <w:jc w:val="right"/>
              <w:rPr>
                <w:rFonts w:ascii="GHEA Grapalat" w:eastAsia="Courier New" w:hAnsi="GHEA Grapalat" w:cs="Courier New"/>
                <w:b/>
                <w:sz w:val="16"/>
                <w:szCs w:val="22"/>
              </w:rPr>
            </w:pPr>
            <w:r w:rsidRPr="00141D32">
              <w:rPr>
                <w:rFonts w:ascii="GHEA Grapalat" w:eastAsia="Courier New" w:hAnsi="GHEA Grapalat" w:cs="Courier New"/>
                <w:b/>
                <w:spacing w:val="-5"/>
                <w:sz w:val="16"/>
                <w:szCs w:val="22"/>
              </w:rPr>
              <w:t>608</w:t>
            </w:r>
          </w:p>
        </w:tc>
        <w:tc>
          <w:tcPr>
            <w:tcW w:w="634" w:type="dxa"/>
          </w:tcPr>
          <w:p w14:paraId="71182F0F" w14:textId="77777777" w:rsidR="00141D32" w:rsidRPr="00141D32" w:rsidRDefault="00141D32" w:rsidP="00141D32">
            <w:pPr>
              <w:spacing w:line="178" w:lineRule="exact"/>
              <w:ind w:left="116"/>
              <w:rPr>
                <w:rFonts w:ascii="GHEA Grapalat" w:eastAsia="Courier New" w:hAnsi="GHEA Grapalat" w:cs="Courier New"/>
                <w:b/>
                <w:sz w:val="16"/>
                <w:szCs w:val="22"/>
              </w:rPr>
            </w:pPr>
            <w:r w:rsidRPr="00141D32">
              <w:rPr>
                <w:rFonts w:ascii="GHEA Grapalat" w:eastAsia="Courier New" w:hAnsi="GHEA Grapalat" w:cs="Courier New"/>
                <w:b/>
                <w:spacing w:val="-4"/>
                <w:sz w:val="16"/>
                <w:szCs w:val="22"/>
              </w:rPr>
              <w:t>0,60</w:t>
            </w:r>
          </w:p>
        </w:tc>
        <w:tc>
          <w:tcPr>
            <w:tcW w:w="1124" w:type="dxa"/>
          </w:tcPr>
          <w:p w14:paraId="47D25845" w14:textId="77777777" w:rsidR="00141D32" w:rsidRPr="00141D32" w:rsidRDefault="00141D32" w:rsidP="00141D32">
            <w:pPr>
              <w:spacing w:line="178" w:lineRule="exact"/>
              <w:ind w:left="107" w:right="96"/>
              <w:jc w:val="center"/>
              <w:rPr>
                <w:rFonts w:ascii="GHEA Grapalat" w:eastAsia="Courier New" w:hAnsi="GHEA Grapalat" w:cs="Courier New"/>
                <w:b/>
                <w:sz w:val="16"/>
                <w:szCs w:val="22"/>
              </w:rPr>
            </w:pPr>
            <w:r w:rsidRPr="00141D32">
              <w:rPr>
                <w:rFonts w:ascii="GHEA Grapalat" w:eastAsia="Courier New" w:hAnsi="GHEA Grapalat" w:cs="Courier New"/>
                <w:b/>
                <w:spacing w:val="-2"/>
                <w:sz w:val="16"/>
                <w:szCs w:val="22"/>
              </w:rPr>
              <w:t>364,80</w:t>
            </w:r>
          </w:p>
        </w:tc>
        <w:tc>
          <w:tcPr>
            <w:tcW w:w="965" w:type="dxa"/>
          </w:tcPr>
          <w:p w14:paraId="6B9138CA" w14:textId="77777777" w:rsidR="00141D32" w:rsidRPr="00141D32" w:rsidRDefault="00141D32" w:rsidP="00141D32">
            <w:pPr>
              <w:rPr>
                <w:rFonts w:ascii="GHEA Grapalat" w:eastAsia="Courier New" w:hAnsi="GHEA Grapalat" w:cs="Courier New"/>
                <w:sz w:val="16"/>
                <w:szCs w:val="22"/>
              </w:rPr>
            </w:pPr>
          </w:p>
        </w:tc>
      </w:tr>
      <w:tr w:rsidR="00141D32" w:rsidRPr="00141D32" w14:paraId="02990BC9" w14:textId="77777777" w:rsidTr="00F70C88">
        <w:trPr>
          <w:trHeight w:val="325"/>
          <w:jc w:val="center"/>
        </w:trPr>
        <w:tc>
          <w:tcPr>
            <w:tcW w:w="848" w:type="dxa"/>
            <w:vAlign w:val="center"/>
          </w:tcPr>
          <w:p w14:paraId="5568A400" w14:textId="77777777" w:rsidR="00141D32" w:rsidRPr="00141D32" w:rsidRDefault="00141D32" w:rsidP="00141D32">
            <w:pPr>
              <w:jc w:val="center"/>
              <w:rPr>
                <w:rFonts w:ascii="GHEA Grapalat" w:eastAsia="Courier New" w:hAnsi="GHEA Grapalat" w:cs="Courier New"/>
                <w:sz w:val="16"/>
                <w:szCs w:val="22"/>
              </w:rPr>
            </w:pPr>
          </w:p>
        </w:tc>
        <w:tc>
          <w:tcPr>
            <w:tcW w:w="555" w:type="dxa"/>
            <w:vAlign w:val="center"/>
          </w:tcPr>
          <w:p w14:paraId="2A6872DC" w14:textId="77777777" w:rsidR="00141D32" w:rsidRPr="00141D32" w:rsidRDefault="00141D32" w:rsidP="00141D32">
            <w:pPr>
              <w:jc w:val="center"/>
              <w:rPr>
                <w:rFonts w:ascii="GHEA Grapalat" w:eastAsia="Courier New" w:hAnsi="GHEA Grapalat" w:cs="Courier New"/>
                <w:sz w:val="16"/>
                <w:szCs w:val="22"/>
              </w:rPr>
            </w:pPr>
          </w:p>
        </w:tc>
        <w:tc>
          <w:tcPr>
            <w:tcW w:w="6211" w:type="dxa"/>
            <w:gridSpan w:val="3"/>
          </w:tcPr>
          <w:p w14:paraId="040B3A1E" w14:textId="77777777" w:rsidR="00141D32" w:rsidRPr="00141D32" w:rsidRDefault="00141D32" w:rsidP="00141D32">
            <w:pPr>
              <w:spacing w:line="178" w:lineRule="exact"/>
              <w:ind w:left="3680"/>
              <w:rPr>
                <w:rFonts w:ascii="GHEA Grapalat" w:eastAsia="Courier New" w:hAnsi="GHEA Grapalat" w:cs="Courier New"/>
                <w:b/>
                <w:sz w:val="16"/>
                <w:szCs w:val="22"/>
              </w:rPr>
            </w:pPr>
            <w:r w:rsidRPr="00141D32">
              <w:rPr>
                <w:rFonts w:ascii="GHEA Grapalat" w:eastAsia="Courier New" w:hAnsi="GHEA Grapalat" w:cs="Courier New"/>
                <w:b/>
                <w:sz w:val="16"/>
                <w:szCs w:val="22"/>
              </w:rPr>
              <w:t>2.</w:t>
            </w:r>
            <w:r w:rsidRPr="00141D32">
              <w:rPr>
                <w:rFonts w:ascii="GHEA Grapalat" w:eastAsia="Courier New" w:hAnsi="GHEA Grapalat" w:cs="Courier New"/>
                <w:b/>
                <w:spacing w:val="8"/>
                <w:sz w:val="16"/>
                <w:szCs w:val="22"/>
              </w:rPr>
              <w:t xml:space="preserve"> </w:t>
            </w:r>
            <w:proofErr w:type="spellStart"/>
            <w:r w:rsidRPr="00141D32">
              <w:rPr>
                <w:rFonts w:ascii="GHEA Grapalat" w:eastAsia="Courier New" w:hAnsi="GHEA Grapalat" w:cs="Courier New"/>
                <w:b/>
                <w:sz w:val="16"/>
                <w:szCs w:val="22"/>
              </w:rPr>
              <w:t>Всего</w:t>
            </w:r>
            <w:proofErr w:type="spellEnd"/>
            <w:r w:rsidRPr="00141D32">
              <w:rPr>
                <w:rFonts w:ascii="GHEA Grapalat" w:eastAsia="Courier New" w:hAnsi="GHEA Grapalat" w:cs="Courier New"/>
                <w:b/>
                <w:spacing w:val="8"/>
                <w:sz w:val="16"/>
                <w:szCs w:val="22"/>
              </w:rPr>
              <w:t xml:space="preserve"> </w:t>
            </w:r>
            <w:r w:rsidRPr="00141D32">
              <w:rPr>
                <w:rFonts w:ascii="GHEA Grapalat" w:eastAsia="Courier New" w:hAnsi="GHEA Grapalat" w:cs="Courier New"/>
                <w:b/>
                <w:sz w:val="16"/>
                <w:szCs w:val="22"/>
              </w:rPr>
              <w:t>/</w:t>
            </w:r>
            <w:r w:rsidRPr="00141D32">
              <w:rPr>
                <w:rFonts w:ascii="GHEA Grapalat" w:eastAsia="Courier New" w:hAnsi="GHEA Grapalat" w:cs="Courier New"/>
                <w:b/>
                <w:spacing w:val="8"/>
                <w:sz w:val="16"/>
                <w:szCs w:val="22"/>
              </w:rPr>
              <w:t xml:space="preserve"> </w:t>
            </w:r>
            <w:proofErr w:type="spellStart"/>
            <w:r w:rsidRPr="00141D32">
              <w:rPr>
                <w:rFonts w:ascii="GHEA Grapalat" w:eastAsia="Courier New" w:hAnsi="GHEA Grapalat" w:cs="Courier New"/>
                <w:b/>
                <w:sz w:val="16"/>
                <w:szCs w:val="22"/>
              </w:rPr>
              <w:t>тысяч</w:t>
            </w:r>
            <w:proofErr w:type="spellEnd"/>
            <w:r w:rsidRPr="00141D32">
              <w:rPr>
                <w:rFonts w:ascii="GHEA Grapalat" w:eastAsia="Courier New" w:hAnsi="GHEA Grapalat" w:cs="Courier New"/>
                <w:b/>
                <w:spacing w:val="8"/>
                <w:sz w:val="16"/>
                <w:szCs w:val="22"/>
              </w:rPr>
              <w:t xml:space="preserve"> </w:t>
            </w:r>
            <w:proofErr w:type="spellStart"/>
            <w:r w:rsidRPr="00141D32">
              <w:rPr>
                <w:rFonts w:ascii="GHEA Grapalat" w:eastAsia="Courier New" w:hAnsi="GHEA Grapalat" w:cs="Courier New"/>
                <w:b/>
                <w:spacing w:val="-2"/>
                <w:sz w:val="16"/>
                <w:szCs w:val="22"/>
              </w:rPr>
              <w:t>драм</w:t>
            </w:r>
            <w:proofErr w:type="spellEnd"/>
            <w:r w:rsidRPr="00141D32">
              <w:rPr>
                <w:rFonts w:ascii="GHEA Grapalat" w:eastAsia="Courier New" w:hAnsi="GHEA Grapalat" w:cs="Courier New"/>
                <w:b/>
                <w:spacing w:val="-2"/>
                <w:sz w:val="16"/>
                <w:szCs w:val="22"/>
              </w:rPr>
              <w:t>/</w:t>
            </w:r>
          </w:p>
        </w:tc>
        <w:tc>
          <w:tcPr>
            <w:tcW w:w="634" w:type="dxa"/>
          </w:tcPr>
          <w:p w14:paraId="3DC13C5B" w14:textId="77777777" w:rsidR="00141D32" w:rsidRPr="00141D32" w:rsidRDefault="00141D32" w:rsidP="00141D32">
            <w:pPr>
              <w:rPr>
                <w:rFonts w:ascii="GHEA Grapalat" w:eastAsia="Courier New" w:hAnsi="GHEA Grapalat" w:cs="Courier New"/>
                <w:sz w:val="16"/>
                <w:szCs w:val="22"/>
              </w:rPr>
            </w:pPr>
          </w:p>
        </w:tc>
        <w:tc>
          <w:tcPr>
            <w:tcW w:w="1124" w:type="dxa"/>
          </w:tcPr>
          <w:p w14:paraId="39355663" w14:textId="77777777" w:rsidR="00141D32" w:rsidRPr="00141D32" w:rsidRDefault="00141D32" w:rsidP="00141D32">
            <w:pPr>
              <w:spacing w:before="2"/>
              <w:ind w:left="107" w:right="81"/>
              <w:jc w:val="center"/>
              <w:rPr>
                <w:rFonts w:ascii="GHEA Grapalat" w:eastAsia="Courier New" w:hAnsi="GHEA Grapalat" w:cs="Courier New"/>
                <w:b/>
                <w:sz w:val="16"/>
                <w:szCs w:val="22"/>
              </w:rPr>
            </w:pPr>
            <w:r w:rsidRPr="00141D32">
              <w:rPr>
                <w:rFonts w:ascii="GHEA Grapalat" w:eastAsia="Courier New" w:hAnsi="GHEA Grapalat" w:cs="Courier New"/>
                <w:b/>
                <w:spacing w:val="-2"/>
                <w:sz w:val="16"/>
                <w:szCs w:val="22"/>
              </w:rPr>
              <w:t>24628,31</w:t>
            </w:r>
          </w:p>
        </w:tc>
        <w:tc>
          <w:tcPr>
            <w:tcW w:w="965" w:type="dxa"/>
          </w:tcPr>
          <w:p w14:paraId="4E3FD9F3" w14:textId="77777777" w:rsidR="00141D32" w:rsidRPr="00141D32" w:rsidRDefault="00141D32" w:rsidP="00141D32">
            <w:pPr>
              <w:spacing w:before="2"/>
              <w:ind w:left="183" w:right="157"/>
              <w:jc w:val="center"/>
              <w:rPr>
                <w:rFonts w:ascii="GHEA Grapalat" w:eastAsia="Courier New" w:hAnsi="GHEA Grapalat" w:cs="Courier New"/>
                <w:b/>
                <w:sz w:val="16"/>
                <w:szCs w:val="22"/>
              </w:rPr>
            </w:pPr>
            <w:r w:rsidRPr="00141D32">
              <w:rPr>
                <w:rFonts w:ascii="GHEA Grapalat" w:eastAsia="Courier New" w:hAnsi="GHEA Grapalat" w:cs="Courier New"/>
                <w:b/>
                <w:spacing w:val="-2"/>
                <w:sz w:val="16"/>
                <w:szCs w:val="22"/>
              </w:rPr>
              <w:t>86,163</w:t>
            </w:r>
          </w:p>
        </w:tc>
      </w:tr>
      <w:tr w:rsidR="00141D32" w:rsidRPr="00141D32" w14:paraId="1DA1AB1F" w14:textId="77777777" w:rsidTr="00F70C88">
        <w:trPr>
          <w:trHeight w:val="193"/>
          <w:jc w:val="center"/>
        </w:trPr>
        <w:tc>
          <w:tcPr>
            <w:tcW w:w="848" w:type="dxa"/>
            <w:vAlign w:val="center"/>
          </w:tcPr>
          <w:p w14:paraId="4465BC97" w14:textId="77777777" w:rsidR="00141D32" w:rsidRPr="00141D32" w:rsidRDefault="00141D32" w:rsidP="00141D32">
            <w:pPr>
              <w:jc w:val="center"/>
              <w:rPr>
                <w:rFonts w:ascii="GHEA Grapalat" w:eastAsia="Courier New" w:hAnsi="GHEA Grapalat" w:cs="Courier New"/>
                <w:sz w:val="12"/>
                <w:szCs w:val="22"/>
              </w:rPr>
            </w:pPr>
          </w:p>
        </w:tc>
        <w:tc>
          <w:tcPr>
            <w:tcW w:w="555" w:type="dxa"/>
            <w:vAlign w:val="center"/>
          </w:tcPr>
          <w:p w14:paraId="0E00CAE5" w14:textId="77777777" w:rsidR="00141D32" w:rsidRPr="00141D32" w:rsidRDefault="00141D32" w:rsidP="00141D32">
            <w:pPr>
              <w:spacing w:line="174" w:lineRule="exact"/>
              <w:ind w:left="119" w:right="102"/>
              <w:jc w:val="center"/>
              <w:rPr>
                <w:rFonts w:ascii="GHEA Grapalat" w:eastAsia="Courier New" w:hAnsi="GHEA Grapalat" w:cs="Courier New"/>
                <w:b/>
                <w:sz w:val="16"/>
                <w:szCs w:val="22"/>
              </w:rPr>
            </w:pPr>
            <w:r w:rsidRPr="00141D32">
              <w:rPr>
                <w:rFonts w:ascii="GHEA Grapalat" w:eastAsia="Courier New" w:hAnsi="GHEA Grapalat" w:cs="Courier New"/>
                <w:b/>
                <w:spacing w:val="-5"/>
                <w:sz w:val="16"/>
                <w:szCs w:val="22"/>
              </w:rPr>
              <w:t>III</w:t>
            </w:r>
          </w:p>
        </w:tc>
        <w:tc>
          <w:tcPr>
            <w:tcW w:w="4599" w:type="dxa"/>
          </w:tcPr>
          <w:p w14:paraId="4F747C19" w14:textId="77777777" w:rsidR="00141D32" w:rsidRPr="00141D32" w:rsidRDefault="00141D32" w:rsidP="00141D32">
            <w:pPr>
              <w:spacing w:line="174" w:lineRule="exact"/>
              <w:ind w:left="32"/>
              <w:rPr>
                <w:rFonts w:ascii="GHEA Grapalat" w:eastAsia="Courier New" w:hAnsi="GHEA Grapalat" w:cs="Courier New"/>
                <w:b/>
                <w:sz w:val="16"/>
                <w:szCs w:val="22"/>
              </w:rPr>
            </w:pPr>
            <w:proofErr w:type="spellStart"/>
            <w:r w:rsidRPr="00141D32">
              <w:rPr>
                <w:rFonts w:ascii="GHEA Grapalat" w:eastAsia="Courier New" w:hAnsi="GHEA Grapalat" w:cs="Courier New"/>
                <w:b/>
                <w:sz w:val="16"/>
                <w:szCs w:val="22"/>
              </w:rPr>
              <w:t>Люк</w:t>
            </w:r>
            <w:proofErr w:type="spellEnd"/>
            <w:r w:rsidRPr="00141D32">
              <w:rPr>
                <w:rFonts w:ascii="GHEA Grapalat" w:eastAsia="Courier New" w:hAnsi="GHEA Grapalat" w:cs="Courier New"/>
                <w:b/>
                <w:spacing w:val="7"/>
                <w:sz w:val="16"/>
                <w:szCs w:val="22"/>
              </w:rPr>
              <w:t xml:space="preserve"> </w:t>
            </w:r>
            <w:r w:rsidRPr="00141D32">
              <w:rPr>
                <w:rFonts w:ascii="GHEA Grapalat" w:eastAsia="Courier New" w:hAnsi="GHEA Grapalat" w:cs="Courier New"/>
                <w:b/>
                <w:spacing w:val="-5"/>
                <w:sz w:val="16"/>
                <w:szCs w:val="22"/>
              </w:rPr>
              <w:t>5шт</w:t>
            </w:r>
          </w:p>
        </w:tc>
        <w:tc>
          <w:tcPr>
            <w:tcW w:w="673" w:type="dxa"/>
          </w:tcPr>
          <w:p w14:paraId="42C99ACE" w14:textId="77777777" w:rsidR="00141D32" w:rsidRPr="00141D32" w:rsidRDefault="00141D32" w:rsidP="00141D32">
            <w:pPr>
              <w:rPr>
                <w:rFonts w:ascii="GHEA Grapalat" w:eastAsia="Courier New" w:hAnsi="GHEA Grapalat" w:cs="Courier New"/>
                <w:sz w:val="12"/>
                <w:szCs w:val="22"/>
              </w:rPr>
            </w:pPr>
          </w:p>
        </w:tc>
        <w:tc>
          <w:tcPr>
            <w:tcW w:w="939" w:type="dxa"/>
          </w:tcPr>
          <w:p w14:paraId="4B44B4DD" w14:textId="77777777" w:rsidR="00141D32" w:rsidRPr="00141D32" w:rsidRDefault="00141D32" w:rsidP="00141D32">
            <w:pPr>
              <w:rPr>
                <w:rFonts w:ascii="GHEA Grapalat" w:eastAsia="Courier New" w:hAnsi="GHEA Grapalat" w:cs="Courier New"/>
                <w:sz w:val="12"/>
                <w:szCs w:val="22"/>
              </w:rPr>
            </w:pPr>
          </w:p>
        </w:tc>
        <w:tc>
          <w:tcPr>
            <w:tcW w:w="634" w:type="dxa"/>
          </w:tcPr>
          <w:p w14:paraId="25DB6EEF" w14:textId="77777777" w:rsidR="00141D32" w:rsidRPr="00141D32" w:rsidRDefault="00141D32" w:rsidP="00141D32">
            <w:pPr>
              <w:rPr>
                <w:rFonts w:ascii="GHEA Grapalat" w:eastAsia="Courier New" w:hAnsi="GHEA Grapalat" w:cs="Courier New"/>
                <w:sz w:val="12"/>
                <w:szCs w:val="22"/>
              </w:rPr>
            </w:pPr>
          </w:p>
        </w:tc>
        <w:tc>
          <w:tcPr>
            <w:tcW w:w="1124" w:type="dxa"/>
          </w:tcPr>
          <w:p w14:paraId="6E3B88D5" w14:textId="77777777" w:rsidR="00141D32" w:rsidRPr="00141D32" w:rsidRDefault="00141D32" w:rsidP="00141D32">
            <w:pPr>
              <w:rPr>
                <w:rFonts w:ascii="GHEA Grapalat" w:eastAsia="Courier New" w:hAnsi="GHEA Grapalat" w:cs="Courier New"/>
                <w:sz w:val="12"/>
                <w:szCs w:val="22"/>
              </w:rPr>
            </w:pPr>
          </w:p>
        </w:tc>
        <w:tc>
          <w:tcPr>
            <w:tcW w:w="965" w:type="dxa"/>
          </w:tcPr>
          <w:p w14:paraId="7CFD548D" w14:textId="77777777" w:rsidR="00141D32" w:rsidRPr="00141D32" w:rsidRDefault="00141D32" w:rsidP="00141D32">
            <w:pPr>
              <w:rPr>
                <w:rFonts w:ascii="GHEA Grapalat" w:eastAsia="Courier New" w:hAnsi="GHEA Grapalat" w:cs="Courier New"/>
                <w:sz w:val="12"/>
                <w:szCs w:val="22"/>
              </w:rPr>
            </w:pPr>
          </w:p>
        </w:tc>
      </w:tr>
      <w:tr w:rsidR="00141D32" w:rsidRPr="00141D32" w14:paraId="539DBD08" w14:textId="77777777" w:rsidTr="00F70C88">
        <w:trPr>
          <w:trHeight w:val="671"/>
          <w:jc w:val="center"/>
        </w:trPr>
        <w:tc>
          <w:tcPr>
            <w:tcW w:w="848" w:type="dxa"/>
            <w:vAlign w:val="center"/>
          </w:tcPr>
          <w:p w14:paraId="5E2E8E84" w14:textId="77777777" w:rsidR="00141D32" w:rsidRPr="00141D32" w:rsidRDefault="00141D32" w:rsidP="00141D32">
            <w:pPr>
              <w:spacing w:before="2"/>
              <w:ind w:left="28"/>
              <w:jc w:val="center"/>
              <w:rPr>
                <w:rFonts w:ascii="GHEA Grapalat" w:eastAsia="Courier New" w:hAnsi="GHEA Grapalat" w:cs="Courier New"/>
                <w:sz w:val="16"/>
                <w:szCs w:val="22"/>
              </w:rPr>
            </w:pPr>
            <w:r w:rsidRPr="00141D32">
              <w:rPr>
                <w:rFonts w:ascii="GHEA Grapalat" w:eastAsia="Courier New" w:hAnsi="GHEA Grapalat" w:cs="Courier New"/>
                <w:spacing w:val="-2"/>
                <w:sz w:val="16"/>
                <w:szCs w:val="22"/>
              </w:rPr>
              <w:t>E27-</w:t>
            </w:r>
            <w:r w:rsidRPr="00141D32">
              <w:rPr>
                <w:rFonts w:ascii="GHEA Grapalat" w:eastAsia="Courier New" w:hAnsi="GHEA Grapalat" w:cs="Courier New"/>
                <w:spacing w:val="-5"/>
                <w:sz w:val="16"/>
                <w:szCs w:val="22"/>
              </w:rPr>
              <w:t>33</w:t>
            </w:r>
          </w:p>
        </w:tc>
        <w:tc>
          <w:tcPr>
            <w:tcW w:w="555" w:type="dxa"/>
            <w:vAlign w:val="center"/>
          </w:tcPr>
          <w:p w14:paraId="3B1E3804" w14:textId="77777777" w:rsidR="00141D32" w:rsidRPr="00141D32" w:rsidRDefault="00141D32" w:rsidP="00141D32">
            <w:pPr>
              <w:spacing w:line="178" w:lineRule="exact"/>
              <w:ind w:left="17"/>
              <w:jc w:val="center"/>
              <w:rPr>
                <w:rFonts w:ascii="GHEA Grapalat" w:eastAsia="Courier New" w:hAnsi="GHEA Grapalat" w:cs="Courier New"/>
                <w:b/>
                <w:sz w:val="16"/>
                <w:szCs w:val="22"/>
              </w:rPr>
            </w:pPr>
            <w:r w:rsidRPr="00141D32">
              <w:rPr>
                <w:rFonts w:ascii="GHEA Grapalat" w:eastAsia="Courier New" w:hAnsi="GHEA Grapalat" w:cs="Courier New"/>
                <w:b/>
                <w:w w:val="102"/>
                <w:sz w:val="16"/>
                <w:szCs w:val="22"/>
              </w:rPr>
              <w:t>1</w:t>
            </w:r>
          </w:p>
        </w:tc>
        <w:tc>
          <w:tcPr>
            <w:tcW w:w="4599" w:type="dxa"/>
          </w:tcPr>
          <w:p w14:paraId="1157D808" w14:textId="77777777" w:rsidR="00141D32" w:rsidRPr="00141D32" w:rsidRDefault="00141D32" w:rsidP="00141D32">
            <w:pPr>
              <w:spacing w:line="261" w:lineRule="auto"/>
              <w:ind w:left="32" w:right="110"/>
              <w:rPr>
                <w:rFonts w:ascii="GHEA Grapalat" w:eastAsia="Courier New" w:hAnsi="GHEA Grapalat" w:cs="Courier New"/>
                <w:sz w:val="16"/>
                <w:szCs w:val="22"/>
              </w:rPr>
            </w:pPr>
            <w:r w:rsidRPr="00141D32">
              <w:rPr>
                <w:rFonts w:ascii="GHEA Grapalat" w:eastAsia="Courier New" w:hAnsi="GHEA Grapalat" w:cs="Courier New"/>
                <w:sz w:val="16"/>
                <w:szCs w:val="22"/>
              </w:rPr>
              <w:t>Демонтаж асфальтобетонного покрытия и фундамента, погрузка контейнера с ковшом 1,0 м3 и транспортировка на полигон 13 км.</w:t>
            </w:r>
          </w:p>
        </w:tc>
        <w:tc>
          <w:tcPr>
            <w:tcW w:w="673" w:type="dxa"/>
          </w:tcPr>
          <w:p w14:paraId="720777EE" w14:textId="77777777" w:rsidR="00141D32" w:rsidRPr="00141D32" w:rsidRDefault="00141D32" w:rsidP="00141D32">
            <w:pPr>
              <w:spacing w:line="178" w:lineRule="exact"/>
              <w:ind w:right="170"/>
              <w:jc w:val="right"/>
              <w:rPr>
                <w:rFonts w:ascii="GHEA Grapalat" w:eastAsia="Courier New" w:hAnsi="GHEA Grapalat" w:cs="Courier New"/>
                <w:b/>
                <w:sz w:val="16"/>
                <w:szCs w:val="22"/>
              </w:rPr>
            </w:pPr>
            <w:r w:rsidRPr="00141D32">
              <w:rPr>
                <w:rFonts w:ascii="GHEA Grapalat" w:eastAsia="Courier New" w:hAnsi="GHEA Grapalat" w:cs="Courier New"/>
                <w:b/>
                <w:spacing w:val="-5"/>
                <w:sz w:val="16"/>
                <w:szCs w:val="22"/>
              </w:rPr>
              <w:t>м3:</w:t>
            </w:r>
          </w:p>
        </w:tc>
        <w:tc>
          <w:tcPr>
            <w:tcW w:w="939" w:type="dxa"/>
          </w:tcPr>
          <w:p w14:paraId="2390DB2D" w14:textId="77777777" w:rsidR="00141D32" w:rsidRPr="00141D32" w:rsidRDefault="00141D32" w:rsidP="00141D32">
            <w:pPr>
              <w:spacing w:line="178" w:lineRule="exact"/>
              <w:ind w:right="256"/>
              <w:jc w:val="right"/>
              <w:rPr>
                <w:rFonts w:ascii="GHEA Grapalat" w:eastAsia="Courier New" w:hAnsi="GHEA Grapalat" w:cs="Courier New"/>
                <w:b/>
                <w:sz w:val="16"/>
                <w:szCs w:val="22"/>
              </w:rPr>
            </w:pPr>
            <w:r w:rsidRPr="00141D32">
              <w:rPr>
                <w:rFonts w:ascii="GHEA Grapalat" w:eastAsia="Courier New" w:hAnsi="GHEA Grapalat" w:cs="Courier New"/>
                <w:b/>
                <w:spacing w:val="-4"/>
                <w:sz w:val="16"/>
                <w:szCs w:val="22"/>
              </w:rPr>
              <w:t>2,88</w:t>
            </w:r>
          </w:p>
        </w:tc>
        <w:tc>
          <w:tcPr>
            <w:tcW w:w="634" w:type="dxa"/>
          </w:tcPr>
          <w:p w14:paraId="07350E9D" w14:textId="77777777" w:rsidR="00141D32" w:rsidRPr="00141D32" w:rsidRDefault="00141D32" w:rsidP="00141D32">
            <w:pPr>
              <w:spacing w:line="178" w:lineRule="exact"/>
              <w:ind w:left="116"/>
              <w:rPr>
                <w:rFonts w:ascii="GHEA Grapalat" w:eastAsia="Courier New" w:hAnsi="GHEA Grapalat" w:cs="Courier New"/>
                <w:b/>
                <w:sz w:val="16"/>
                <w:szCs w:val="22"/>
              </w:rPr>
            </w:pPr>
            <w:r w:rsidRPr="00141D32">
              <w:rPr>
                <w:rFonts w:ascii="GHEA Grapalat" w:eastAsia="Courier New" w:hAnsi="GHEA Grapalat" w:cs="Courier New"/>
                <w:b/>
                <w:spacing w:val="-4"/>
                <w:sz w:val="16"/>
                <w:szCs w:val="22"/>
              </w:rPr>
              <w:t>0,29</w:t>
            </w:r>
          </w:p>
        </w:tc>
        <w:tc>
          <w:tcPr>
            <w:tcW w:w="1124" w:type="dxa"/>
          </w:tcPr>
          <w:p w14:paraId="197E5888" w14:textId="77777777" w:rsidR="00141D32" w:rsidRPr="00141D32" w:rsidRDefault="00141D32" w:rsidP="00141D32">
            <w:pPr>
              <w:spacing w:line="178" w:lineRule="exact"/>
              <w:ind w:left="107" w:right="95"/>
              <w:jc w:val="center"/>
              <w:rPr>
                <w:rFonts w:ascii="GHEA Grapalat" w:eastAsia="Courier New" w:hAnsi="GHEA Grapalat" w:cs="Courier New"/>
                <w:b/>
                <w:sz w:val="16"/>
                <w:szCs w:val="22"/>
              </w:rPr>
            </w:pPr>
            <w:r w:rsidRPr="00141D32">
              <w:rPr>
                <w:rFonts w:ascii="GHEA Grapalat" w:eastAsia="Courier New" w:hAnsi="GHEA Grapalat" w:cs="Courier New"/>
                <w:b/>
                <w:spacing w:val="-4"/>
                <w:sz w:val="16"/>
                <w:szCs w:val="22"/>
              </w:rPr>
              <w:t>0,82</w:t>
            </w:r>
          </w:p>
        </w:tc>
        <w:tc>
          <w:tcPr>
            <w:tcW w:w="965" w:type="dxa"/>
          </w:tcPr>
          <w:p w14:paraId="1F17156D" w14:textId="77777777" w:rsidR="00141D32" w:rsidRPr="00141D32" w:rsidRDefault="00141D32" w:rsidP="00141D32">
            <w:pPr>
              <w:rPr>
                <w:rFonts w:ascii="GHEA Grapalat" w:eastAsia="Courier New" w:hAnsi="GHEA Grapalat" w:cs="Courier New"/>
                <w:sz w:val="16"/>
                <w:szCs w:val="22"/>
              </w:rPr>
            </w:pPr>
          </w:p>
        </w:tc>
      </w:tr>
      <w:tr w:rsidR="00141D32" w:rsidRPr="00141D32" w14:paraId="2AAC0C70" w14:textId="77777777" w:rsidTr="00F70C88">
        <w:trPr>
          <w:trHeight w:val="491"/>
          <w:jc w:val="center"/>
        </w:trPr>
        <w:tc>
          <w:tcPr>
            <w:tcW w:w="848" w:type="dxa"/>
            <w:vAlign w:val="center"/>
          </w:tcPr>
          <w:p w14:paraId="6569ABDA" w14:textId="77777777" w:rsidR="00141D32" w:rsidRPr="00141D32" w:rsidRDefault="00141D32" w:rsidP="00141D32">
            <w:pPr>
              <w:spacing w:line="195" w:lineRule="exact"/>
              <w:ind w:left="28"/>
              <w:jc w:val="center"/>
              <w:rPr>
                <w:rFonts w:ascii="GHEA Grapalat" w:eastAsia="Courier New" w:hAnsi="GHEA Grapalat" w:cs="Courier New"/>
                <w:sz w:val="16"/>
                <w:szCs w:val="22"/>
              </w:rPr>
            </w:pPr>
            <w:r w:rsidRPr="00141D32">
              <w:rPr>
                <w:rFonts w:ascii="GHEA Grapalat" w:eastAsia="Courier New" w:hAnsi="GHEA Grapalat" w:cs="Courier New"/>
                <w:sz w:val="16"/>
                <w:szCs w:val="22"/>
              </w:rPr>
              <w:t>7-668</w:t>
            </w:r>
            <w:r w:rsidRPr="00141D32">
              <w:rPr>
                <w:rFonts w:ascii="GHEA Grapalat" w:eastAsia="Courier New" w:hAnsi="GHEA Grapalat" w:cs="Courier New"/>
                <w:spacing w:val="-5"/>
                <w:sz w:val="16"/>
                <w:szCs w:val="22"/>
              </w:rPr>
              <w:t xml:space="preserve"> </w:t>
            </w:r>
            <w:r w:rsidRPr="00141D32">
              <w:rPr>
                <w:rFonts w:ascii="GHEA Grapalat" w:eastAsia="Courier New" w:hAnsi="GHEA Grapalat" w:cs="Courier New"/>
                <w:spacing w:val="-2"/>
                <w:sz w:val="16"/>
                <w:szCs w:val="22"/>
              </w:rPr>
              <w:t>K=0.6</w:t>
            </w:r>
          </w:p>
        </w:tc>
        <w:tc>
          <w:tcPr>
            <w:tcW w:w="555" w:type="dxa"/>
            <w:vAlign w:val="center"/>
          </w:tcPr>
          <w:p w14:paraId="21F2C322" w14:textId="77777777" w:rsidR="00141D32" w:rsidRPr="00141D32" w:rsidRDefault="00141D32" w:rsidP="00141D32">
            <w:pPr>
              <w:spacing w:line="178" w:lineRule="exact"/>
              <w:ind w:left="17"/>
              <w:jc w:val="center"/>
              <w:rPr>
                <w:rFonts w:ascii="GHEA Grapalat" w:eastAsia="Courier New" w:hAnsi="GHEA Grapalat" w:cs="Courier New"/>
                <w:b/>
                <w:sz w:val="16"/>
                <w:szCs w:val="22"/>
              </w:rPr>
            </w:pPr>
            <w:r w:rsidRPr="00141D32">
              <w:rPr>
                <w:rFonts w:ascii="GHEA Grapalat" w:eastAsia="Courier New" w:hAnsi="GHEA Grapalat" w:cs="Courier New"/>
                <w:b/>
                <w:w w:val="102"/>
                <w:sz w:val="16"/>
                <w:szCs w:val="22"/>
              </w:rPr>
              <w:t>2</w:t>
            </w:r>
          </w:p>
        </w:tc>
        <w:tc>
          <w:tcPr>
            <w:tcW w:w="4599" w:type="dxa"/>
          </w:tcPr>
          <w:p w14:paraId="7934A945" w14:textId="77777777" w:rsidR="00141D32" w:rsidRPr="00141D32" w:rsidRDefault="00141D32" w:rsidP="00141D32">
            <w:pPr>
              <w:spacing w:line="178" w:lineRule="exact"/>
              <w:ind w:left="32"/>
              <w:rPr>
                <w:rFonts w:ascii="GHEA Grapalat" w:eastAsia="Courier New" w:hAnsi="GHEA Grapalat" w:cs="Courier New"/>
                <w:sz w:val="16"/>
                <w:szCs w:val="22"/>
                <w:lang w:val="ru-RU"/>
              </w:rPr>
            </w:pPr>
            <w:r w:rsidRPr="00141D32">
              <w:rPr>
                <w:rFonts w:ascii="GHEA Grapalat" w:eastAsia="Courier New" w:hAnsi="GHEA Grapalat" w:cs="Courier New"/>
                <w:sz w:val="16"/>
                <w:szCs w:val="22"/>
                <w:lang w:val="ru-RU"/>
              </w:rPr>
              <w:t>Демонтаж</w:t>
            </w:r>
            <w:r w:rsidRPr="00141D32">
              <w:rPr>
                <w:rFonts w:ascii="GHEA Grapalat" w:eastAsia="Courier New" w:hAnsi="GHEA Grapalat" w:cs="Courier New"/>
                <w:spacing w:val="16"/>
                <w:sz w:val="16"/>
                <w:szCs w:val="22"/>
                <w:lang w:val="ru-RU"/>
              </w:rPr>
              <w:t xml:space="preserve"> </w:t>
            </w:r>
            <w:r w:rsidRPr="00141D32">
              <w:rPr>
                <w:rFonts w:ascii="GHEA Grapalat" w:eastAsia="Courier New" w:hAnsi="GHEA Grapalat" w:cs="Courier New"/>
                <w:sz w:val="16"/>
                <w:szCs w:val="22"/>
                <w:lang w:val="ru-RU"/>
              </w:rPr>
              <w:t>существующих</w:t>
            </w:r>
            <w:r w:rsidRPr="00141D32">
              <w:rPr>
                <w:rFonts w:ascii="GHEA Grapalat" w:eastAsia="Courier New" w:hAnsi="GHEA Grapalat" w:cs="Courier New"/>
                <w:spacing w:val="17"/>
                <w:sz w:val="16"/>
                <w:szCs w:val="22"/>
                <w:lang w:val="ru-RU"/>
              </w:rPr>
              <w:t xml:space="preserve"> </w:t>
            </w:r>
            <w:r w:rsidRPr="00141D32">
              <w:rPr>
                <w:rFonts w:ascii="GHEA Grapalat" w:eastAsia="Courier New" w:hAnsi="GHEA Grapalat" w:cs="Courier New"/>
                <w:sz w:val="16"/>
                <w:szCs w:val="22"/>
                <w:lang w:val="ru-RU"/>
              </w:rPr>
              <w:t>ж/б</w:t>
            </w:r>
            <w:r w:rsidRPr="00141D32">
              <w:rPr>
                <w:rFonts w:ascii="GHEA Grapalat" w:eastAsia="Courier New" w:hAnsi="GHEA Grapalat" w:cs="Courier New"/>
                <w:spacing w:val="17"/>
                <w:sz w:val="16"/>
                <w:szCs w:val="22"/>
                <w:lang w:val="ru-RU"/>
              </w:rPr>
              <w:t xml:space="preserve"> </w:t>
            </w:r>
            <w:r w:rsidRPr="00141D32">
              <w:rPr>
                <w:rFonts w:ascii="GHEA Grapalat" w:eastAsia="Courier New" w:hAnsi="GHEA Grapalat" w:cs="Courier New"/>
                <w:spacing w:val="-4"/>
                <w:sz w:val="16"/>
                <w:szCs w:val="22"/>
                <w:lang w:val="ru-RU"/>
              </w:rPr>
              <w:t>плит</w:t>
            </w:r>
          </w:p>
        </w:tc>
        <w:tc>
          <w:tcPr>
            <w:tcW w:w="673" w:type="dxa"/>
          </w:tcPr>
          <w:p w14:paraId="744EA590" w14:textId="77777777" w:rsidR="00141D32" w:rsidRPr="00141D32" w:rsidRDefault="00141D32" w:rsidP="00141D32">
            <w:pPr>
              <w:spacing w:line="178" w:lineRule="exact"/>
              <w:ind w:right="218"/>
              <w:jc w:val="right"/>
              <w:rPr>
                <w:rFonts w:ascii="GHEA Grapalat" w:eastAsia="Courier New" w:hAnsi="GHEA Grapalat" w:cs="Courier New"/>
                <w:b/>
                <w:sz w:val="16"/>
                <w:szCs w:val="22"/>
              </w:rPr>
            </w:pPr>
            <w:proofErr w:type="spellStart"/>
            <w:r w:rsidRPr="00141D32">
              <w:rPr>
                <w:rFonts w:ascii="GHEA Grapalat" w:eastAsia="Courier New" w:hAnsi="GHEA Grapalat" w:cs="Courier New"/>
                <w:b/>
                <w:spacing w:val="-5"/>
                <w:sz w:val="16"/>
                <w:szCs w:val="22"/>
              </w:rPr>
              <w:t>шт</w:t>
            </w:r>
            <w:proofErr w:type="spellEnd"/>
          </w:p>
        </w:tc>
        <w:tc>
          <w:tcPr>
            <w:tcW w:w="939" w:type="dxa"/>
          </w:tcPr>
          <w:p w14:paraId="08327BED" w14:textId="77777777" w:rsidR="00141D32" w:rsidRPr="00141D32" w:rsidRDefault="00141D32" w:rsidP="00141D32">
            <w:pPr>
              <w:spacing w:line="178" w:lineRule="exact"/>
              <w:ind w:left="353" w:right="342"/>
              <w:jc w:val="center"/>
              <w:rPr>
                <w:rFonts w:ascii="GHEA Grapalat" w:eastAsia="Courier New" w:hAnsi="GHEA Grapalat" w:cs="Courier New"/>
                <w:b/>
                <w:sz w:val="16"/>
                <w:szCs w:val="22"/>
              </w:rPr>
            </w:pPr>
            <w:r w:rsidRPr="00141D32">
              <w:rPr>
                <w:rFonts w:ascii="GHEA Grapalat" w:eastAsia="Courier New" w:hAnsi="GHEA Grapalat" w:cs="Courier New"/>
                <w:b/>
                <w:spacing w:val="-5"/>
                <w:sz w:val="16"/>
                <w:szCs w:val="22"/>
              </w:rPr>
              <w:t>12</w:t>
            </w:r>
          </w:p>
        </w:tc>
        <w:tc>
          <w:tcPr>
            <w:tcW w:w="634" w:type="dxa"/>
          </w:tcPr>
          <w:p w14:paraId="13C8FB42" w14:textId="77777777" w:rsidR="00141D32" w:rsidRPr="00141D32" w:rsidRDefault="00141D32" w:rsidP="00141D32">
            <w:pPr>
              <w:spacing w:line="178" w:lineRule="exact"/>
              <w:ind w:left="116"/>
              <w:rPr>
                <w:rFonts w:ascii="GHEA Grapalat" w:eastAsia="Courier New" w:hAnsi="GHEA Grapalat" w:cs="Courier New"/>
                <w:b/>
                <w:sz w:val="16"/>
                <w:szCs w:val="22"/>
              </w:rPr>
            </w:pPr>
            <w:r w:rsidRPr="00141D32">
              <w:rPr>
                <w:rFonts w:ascii="GHEA Grapalat" w:eastAsia="Courier New" w:hAnsi="GHEA Grapalat" w:cs="Courier New"/>
                <w:b/>
                <w:spacing w:val="-4"/>
                <w:sz w:val="16"/>
                <w:szCs w:val="22"/>
              </w:rPr>
              <w:t>4,00</w:t>
            </w:r>
          </w:p>
        </w:tc>
        <w:tc>
          <w:tcPr>
            <w:tcW w:w="1124" w:type="dxa"/>
          </w:tcPr>
          <w:p w14:paraId="205BC362" w14:textId="77777777" w:rsidR="00141D32" w:rsidRPr="00141D32" w:rsidRDefault="00141D32" w:rsidP="00141D32">
            <w:pPr>
              <w:spacing w:line="178" w:lineRule="exact"/>
              <w:ind w:left="107" w:right="98"/>
              <w:jc w:val="center"/>
              <w:rPr>
                <w:rFonts w:ascii="GHEA Grapalat" w:eastAsia="Courier New" w:hAnsi="GHEA Grapalat" w:cs="Courier New"/>
                <w:b/>
                <w:sz w:val="16"/>
                <w:szCs w:val="22"/>
              </w:rPr>
            </w:pPr>
            <w:r w:rsidRPr="00141D32">
              <w:rPr>
                <w:rFonts w:ascii="GHEA Grapalat" w:eastAsia="Courier New" w:hAnsi="GHEA Grapalat" w:cs="Courier New"/>
                <w:b/>
                <w:spacing w:val="-2"/>
                <w:sz w:val="16"/>
                <w:szCs w:val="22"/>
              </w:rPr>
              <w:t>48,00</w:t>
            </w:r>
          </w:p>
        </w:tc>
        <w:tc>
          <w:tcPr>
            <w:tcW w:w="965" w:type="dxa"/>
          </w:tcPr>
          <w:p w14:paraId="7B63471D" w14:textId="77777777" w:rsidR="00141D32" w:rsidRPr="00141D32" w:rsidRDefault="00141D32" w:rsidP="00141D32">
            <w:pPr>
              <w:rPr>
                <w:rFonts w:ascii="GHEA Grapalat" w:eastAsia="Courier New" w:hAnsi="GHEA Grapalat" w:cs="Courier New"/>
                <w:sz w:val="16"/>
                <w:szCs w:val="22"/>
              </w:rPr>
            </w:pPr>
          </w:p>
        </w:tc>
      </w:tr>
      <w:tr w:rsidR="00141D32" w:rsidRPr="00141D32" w14:paraId="153D981C" w14:textId="77777777" w:rsidTr="00F70C88">
        <w:trPr>
          <w:trHeight w:val="671"/>
          <w:jc w:val="center"/>
        </w:trPr>
        <w:tc>
          <w:tcPr>
            <w:tcW w:w="848" w:type="dxa"/>
            <w:vAlign w:val="center"/>
          </w:tcPr>
          <w:p w14:paraId="2565E38E" w14:textId="77777777" w:rsidR="00141D32" w:rsidRPr="00141D32" w:rsidRDefault="00141D32" w:rsidP="00141D32">
            <w:pPr>
              <w:spacing w:before="2"/>
              <w:ind w:left="28"/>
              <w:jc w:val="center"/>
              <w:rPr>
                <w:rFonts w:ascii="GHEA Grapalat" w:eastAsia="Courier New" w:hAnsi="GHEA Grapalat" w:cs="Courier New"/>
                <w:sz w:val="16"/>
                <w:szCs w:val="22"/>
              </w:rPr>
            </w:pPr>
            <w:r w:rsidRPr="00141D32">
              <w:rPr>
                <w:rFonts w:ascii="GHEA Grapalat" w:eastAsia="Courier New" w:hAnsi="GHEA Grapalat" w:cs="Courier New"/>
                <w:sz w:val="16"/>
                <w:szCs w:val="22"/>
              </w:rPr>
              <w:t>E6-</w:t>
            </w:r>
            <w:r w:rsidRPr="00141D32">
              <w:rPr>
                <w:rFonts w:ascii="GHEA Grapalat" w:eastAsia="Courier New" w:hAnsi="GHEA Grapalat" w:cs="Courier New"/>
                <w:spacing w:val="-5"/>
                <w:sz w:val="16"/>
                <w:szCs w:val="22"/>
              </w:rPr>
              <w:t>127</w:t>
            </w:r>
          </w:p>
        </w:tc>
        <w:tc>
          <w:tcPr>
            <w:tcW w:w="555" w:type="dxa"/>
            <w:vAlign w:val="center"/>
          </w:tcPr>
          <w:p w14:paraId="50D78145" w14:textId="77777777" w:rsidR="00141D32" w:rsidRPr="00141D32" w:rsidRDefault="00141D32" w:rsidP="00141D32">
            <w:pPr>
              <w:spacing w:line="178" w:lineRule="exact"/>
              <w:ind w:left="17"/>
              <w:jc w:val="center"/>
              <w:rPr>
                <w:rFonts w:ascii="GHEA Grapalat" w:eastAsia="Courier New" w:hAnsi="GHEA Grapalat" w:cs="Courier New"/>
                <w:b/>
                <w:sz w:val="16"/>
                <w:szCs w:val="22"/>
              </w:rPr>
            </w:pPr>
            <w:r w:rsidRPr="00141D32">
              <w:rPr>
                <w:rFonts w:ascii="GHEA Grapalat" w:eastAsia="Courier New" w:hAnsi="GHEA Grapalat" w:cs="Courier New"/>
                <w:b/>
                <w:w w:val="102"/>
                <w:sz w:val="16"/>
                <w:szCs w:val="22"/>
              </w:rPr>
              <w:t>3</w:t>
            </w:r>
          </w:p>
        </w:tc>
        <w:tc>
          <w:tcPr>
            <w:tcW w:w="4599" w:type="dxa"/>
          </w:tcPr>
          <w:p w14:paraId="7687273A" w14:textId="77777777" w:rsidR="00141D32" w:rsidRPr="00141D32" w:rsidRDefault="00141D32" w:rsidP="00141D32">
            <w:pPr>
              <w:spacing w:line="261" w:lineRule="auto"/>
              <w:ind w:left="32" w:right="84"/>
              <w:rPr>
                <w:rFonts w:ascii="GHEA Grapalat" w:eastAsia="Courier New" w:hAnsi="GHEA Grapalat" w:cs="Courier New"/>
                <w:sz w:val="16"/>
                <w:szCs w:val="22"/>
                <w:lang w:val="ru-RU"/>
              </w:rPr>
            </w:pPr>
            <w:r w:rsidRPr="00141D32">
              <w:rPr>
                <w:rFonts w:ascii="GHEA Grapalat" w:eastAsia="Courier New" w:hAnsi="GHEA Grapalat" w:cs="Courier New"/>
                <w:sz w:val="16"/>
                <w:szCs w:val="22"/>
                <w:lang w:val="ru-RU"/>
              </w:rPr>
              <w:t>Изготовление монолитных бетонных стен люка из бетона класса в - 20 (подъем)</w:t>
            </w:r>
          </w:p>
        </w:tc>
        <w:tc>
          <w:tcPr>
            <w:tcW w:w="673" w:type="dxa"/>
          </w:tcPr>
          <w:p w14:paraId="39F8E33E" w14:textId="77777777" w:rsidR="00141D32" w:rsidRPr="00141D32" w:rsidRDefault="00141D32" w:rsidP="00141D32">
            <w:pPr>
              <w:spacing w:line="178" w:lineRule="exact"/>
              <w:ind w:right="170"/>
              <w:jc w:val="right"/>
              <w:rPr>
                <w:rFonts w:ascii="GHEA Grapalat" w:eastAsia="Courier New" w:hAnsi="GHEA Grapalat" w:cs="Courier New"/>
                <w:b/>
                <w:sz w:val="16"/>
                <w:szCs w:val="22"/>
              </w:rPr>
            </w:pPr>
            <w:r w:rsidRPr="00141D32">
              <w:rPr>
                <w:rFonts w:ascii="GHEA Grapalat" w:eastAsia="Courier New" w:hAnsi="GHEA Grapalat" w:cs="Courier New"/>
                <w:b/>
                <w:spacing w:val="-5"/>
                <w:sz w:val="16"/>
                <w:szCs w:val="22"/>
              </w:rPr>
              <w:t>м3:</w:t>
            </w:r>
          </w:p>
        </w:tc>
        <w:tc>
          <w:tcPr>
            <w:tcW w:w="939" w:type="dxa"/>
          </w:tcPr>
          <w:p w14:paraId="1C328F14" w14:textId="77777777" w:rsidR="00141D32" w:rsidRPr="00141D32" w:rsidRDefault="00141D32" w:rsidP="00141D32">
            <w:pPr>
              <w:spacing w:line="178" w:lineRule="exact"/>
              <w:ind w:right="256"/>
              <w:jc w:val="right"/>
              <w:rPr>
                <w:rFonts w:ascii="GHEA Grapalat" w:eastAsia="Courier New" w:hAnsi="GHEA Grapalat" w:cs="Courier New"/>
                <w:b/>
                <w:sz w:val="16"/>
                <w:szCs w:val="22"/>
              </w:rPr>
            </w:pPr>
            <w:r w:rsidRPr="00141D32">
              <w:rPr>
                <w:rFonts w:ascii="GHEA Grapalat" w:eastAsia="Courier New" w:hAnsi="GHEA Grapalat" w:cs="Courier New"/>
                <w:b/>
                <w:spacing w:val="-4"/>
                <w:sz w:val="16"/>
                <w:szCs w:val="22"/>
              </w:rPr>
              <w:t>3,84</w:t>
            </w:r>
          </w:p>
        </w:tc>
        <w:tc>
          <w:tcPr>
            <w:tcW w:w="634" w:type="dxa"/>
          </w:tcPr>
          <w:p w14:paraId="5AA7A5AA" w14:textId="77777777" w:rsidR="00141D32" w:rsidRPr="00141D32" w:rsidRDefault="00141D32" w:rsidP="00141D32">
            <w:pPr>
              <w:spacing w:line="178" w:lineRule="exact"/>
              <w:ind w:left="66"/>
              <w:rPr>
                <w:rFonts w:ascii="GHEA Grapalat" w:eastAsia="Courier New" w:hAnsi="GHEA Grapalat" w:cs="Courier New"/>
                <w:b/>
                <w:sz w:val="16"/>
                <w:szCs w:val="22"/>
              </w:rPr>
            </w:pPr>
            <w:r w:rsidRPr="00141D32">
              <w:rPr>
                <w:rFonts w:ascii="GHEA Grapalat" w:eastAsia="Courier New" w:hAnsi="GHEA Grapalat" w:cs="Courier New"/>
                <w:b/>
                <w:spacing w:val="-2"/>
                <w:sz w:val="16"/>
                <w:szCs w:val="22"/>
              </w:rPr>
              <w:t>#####</w:t>
            </w:r>
          </w:p>
        </w:tc>
        <w:tc>
          <w:tcPr>
            <w:tcW w:w="1124" w:type="dxa"/>
          </w:tcPr>
          <w:p w14:paraId="6C8B5BD2" w14:textId="77777777" w:rsidR="00141D32" w:rsidRPr="00141D32" w:rsidRDefault="00141D32" w:rsidP="00141D32">
            <w:pPr>
              <w:spacing w:line="178" w:lineRule="exact"/>
              <w:ind w:left="107" w:right="96"/>
              <w:jc w:val="center"/>
              <w:rPr>
                <w:rFonts w:ascii="GHEA Grapalat" w:eastAsia="Courier New" w:hAnsi="GHEA Grapalat" w:cs="Courier New"/>
                <w:b/>
                <w:sz w:val="16"/>
                <w:szCs w:val="22"/>
              </w:rPr>
            </w:pPr>
            <w:r w:rsidRPr="00141D32">
              <w:rPr>
                <w:rFonts w:ascii="GHEA Grapalat" w:eastAsia="Courier New" w:hAnsi="GHEA Grapalat" w:cs="Courier New"/>
                <w:b/>
                <w:spacing w:val="-2"/>
                <w:sz w:val="16"/>
                <w:szCs w:val="22"/>
              </w:rPr>
              <w:t>160,00</w:t>
            </w:r>
          </w:p>
        </w:tc>
        <w:tc>
          <w:tcPr>
            <w:tcW w:w="965" w:type="dxa"/>
          </w:tcPr>
          <w:p w14:paraId="394E8B2A" w14:textId="77777777" w:rsidR="00141D32" w:rsidRPr="00141D32" w:rsidRDefault="00141D32" w:rsidP="00141D32">
            <w:pPr>
              <w:rPr>
                <w:rFonts w:ascii="GHEA Grapalat" w:eastAsia="Courier New" w:hAnsi="GHEA Grapalat" w:cs="Courier New"/>
                <w:sz w:val="16"/>
                <w:szCs w:val="22"/>
              </w:rPr>
            </w:pPr>
          </w:p>
        </w:tc>
      </w:tr>
      <w:tr w:rsidR="00141D32" w:rsidRPr="00141D32" w14:paraId="692E40F8" w14:textId="77777777" w:rsidTr="00F70C88">
        <w:trPr>
          <w:trHeight w:val="467"/>
          <w:jc w:val="center"/>
        </w:trPr>
        <w:tc>
          <w:tcPr>
            <w:tcW w:w="848" w:type="dxa"/>
            <w:vAlign w:val="center"/>
          </w:tcPr>
          <w:p w14:paraId="77013971" w14:textId="77777777" w:rsidR="00141D32" w:rsidRPr="00141D32" w:rsidRDefault="00141D32" w:rsidP="00141D32">
            <w:pPr>
              <w:spacing w:before="2"/>
              <w:ind w:left="28"/>
              <w:jc w:val="center"/>
              <w:rPr>
                <w:rFonts w:ascii="GHEA Grapalat" w:eastAsia="Courier New" w:hAnsi="GHEA Grapalat" w:cs="Courier New"/>
                <w:sz w:val="16"/>
                <w:szCs w:val="22"/>
              </w:rPr>
            </w:pPr>
            <w:r w:rsidRPr="00141D32">
              <w:rPr>
                <w:rFonts w:ascii="GHEA Grapalat" w:eastAsia="Courier New" w:hAnsi="GHEA Grapalat" w:cs="Courier New"/>
                <w:spacing w:val="-2"/>
                <w:sz w:val="16"/>
                <w:szCs w:val="22"/>
              </w:rPr>
              <w:t>7-</w:t>
            </w:r>
            <w:r w:rsidRPr="00141D32">
              <w:rPr>
                <w:rFonts w:ascii="GHEA Grapalat" w:eastAsia="Courier New" w:hAnsi="GHEA Grapalat" w:cs="Courier New"/>
                <w:spacing w:val="-5"/>
                <w:sz w:val="16"/>
                <w:szCs w:val="22"/>
              </w:rPr>
              <w:t>668</w:t>
            </w:r>
          </w:p>
        </w:tc>
        <w:tc>
          <w:tcPr>
            <w:tcW w:w="555" w:type="dxa"/>
            <w:vAlign w:val="center"/>
          </w:tcPr>
          <w:p w14:paraId="0505AB00" w14:textId="77777777" w:rsidR="00141D32" w:rsidRPr="00141D32" w:rsidRDefault="00141D32" w:rsidP="00141D32">
            <w:pPr>
              <w:spacing w:line="178" w:lineRule="exact"/>
              <w:ind w:left="17"/>
              <w:jc w:val="center"/>
              <w:rPr>
                <w:rFonts w:ascii="GHEA Grapalat" w:eastAsia="Courier New" w:hAnsi="GHEA Grapalat" w:cs="Courier New"/>
                <w:b/>
                <w:sz w:val="16"/>
                <w:szCs w:val="22"/>
              </w:rPr>
            </w:pPr>
            <w:r w:rsidRPr="00141D32">
              <w:rPr>
                <w:rFonts w:ascii="GHEA Grapalat" w:eastAsia="Courier New" w:hAnsi="GHEA Grapalat" w:cs="Courier New"/>
                <w:b/>
                <w:w w:val="102"/>
                <w:sz w:val="16"/>
                <w:szCs w:val="22"/>
              </w:rPr>
              <w:t>4</w:t>
            </w:r>
          </w:p>
        </w:tc>
        <w:tc>
          <w:tcPr>
            <w:tcW w:w="4599" w:type="dxa"/>
          </w:tcPr>
          <w:p w14:paraId="457DD7B9" w14:textId="77777777" w:rsidR="00141D32" w:rsidRPr="00141D32" w:rsidRDefault="00141D32" w:rsidP="00141D32">
            <w:pPr>
              <w:spacing w:line="178" w:lineRule="exact"/>
              <w:ind w:left="32"/>
              <w:rPr>
                <w:rFonts w:ascii="GHEA Grapalat" w:eastAsia="Courier New" w:hAnsi="GHEA Grapalat" w:cs="Courier New"/>
                <w:sz w:val="16"/>
                <w:szCs w:val="22"/>
              </w:rPr>
            </w:pPr>
            <w:proofErr w:type="spellStart"/>
            <w:r w:rsidRPr="00141D32">
              <w:rPr>
                <w:rFonts w:ascii="GHEA Grapalat" w:eastAsia="Courier New" w:hAnsi="GHEA Grapalat" w:cs="Courier New"/>
                <w:sz w:val="16"/>
                <w:szCs w:val="22"/>
              </w:rPr>
              <w:t>Установка</w:t>
            </w:r>
            <w:proofErr w:type="spellEnd"/>
            <w:r w:rsidRPr="00141D32">
              <w:rPr>
                <w:rFonts w:ascii="GHEA Grapalat" w:eastAsia="Courier New" w:hAnsi="GHEA Grapalat" w:cs="Courier New"/>
                <w:spacing w:val="27"/>
                <w:sz w:val="16"/>
                <w:szCs w:val="22"/>
              </w:rPr>
              <w:t xml:space="preserve"> </w:t>
            </w:r>
            <w:proofErr w:type="spellStart"/>
            <w:r w:rsidRPr="00141D32">
              <w:rPr>
                <w:rFonts w:ascii="GHEA Grapalat" w:eastAsia="Courier New" w:hAnsi="GHEA Grapalat" w:cs="Courier New"/>
                <w:sz w:val="16"/>
                <w:szCs w:val="22"/>
              </w:rPr>
              <w:t>деинсталлированных</w:t>
            </w:r>
            <w:proofErr w:type="spellEnd"/>
            <w:r w:rsidRPr="00141D32">
              <w:rPr>
                <w:rFonts w:ascii="GHEA Grapalat" w:eastAsia="Courier New" w:hAnsi="GHEA Grapalat" w:cs="Courier New"/>
                <w:spacing w:val="28"/>
                <w:sz w:val="16"/>
                <w:szCs w:val="22"/>
              </w:rPr>
              <w:t xml:space="preserve"> </w:t>
            </w:r>
            <w:proofErr w:type="spellStart"/>
            <w:r w:rsidRPr="00141D32">
              <w:rPr>
                <w:rFonts w:ascii="GHEA Grapalat" w:eastAsia="Courier New" w:hAnsi="GHEA Grapalat" w:cs="Courier New"/>
                <w:spacing w:val="-2"/>
                <w:sz w:val="16"/>
                <w:szCs w:val="22"/>
              </w:rPr>
              <w:t>пластин</w:t>
            </w:r>
            <w:proofErr w:type="spellEnd"/>
          </w:p>
        </w:tc>
        <w:tc>
          <w:tcPr>
            <w:tcW w:w="673" w:type="dxa"/>
          </w:tcPr>
          <w:p w14:paraId="07C99AF1" w14:textId="77777777" w:rsidR="00141D32" w:rsidRPr="00141D32" w:rsidRDefault="00141D32" w:rsidP="00141D32">
            <w:pPr>
              <w:spacing w:line="178" w:lineRule="exact"/>
              <w:ind w:right="218"/>
              <w:jc w:val="right"/>
              <w:rPr>
                <w:rFonts w:ascii="GHEA Grapalat" w:eastAsia="Courier New" w:hAnsi="GHEA Grapalat" w:cs="Courier New"/>
                <w:b/>
                <w:sz w:val="16"/>
                <w:szCs w:val="22"/>
              </w:rPr>
            </w:pPr>
            <w:proofErr w:type="spellStart"/>
            <w:r w:rsidRPr="00141D32">
              <w:rPr>
                <w:rFonts w:ascii="GHEA Grapalat" w:eastAsia="Courier New" w:hAnsi="GHEA Grapalat" w:cs="Courier New"/>
                <w:b/>
                <w:spacing w:val="-5"/>
                <w:sz w:val="16"/>
                <w:szCs w:val="22"/>
              </w:rPr>
              <w:t>шт</w:t>
            </w:r>
            <w:proofErr w:type="spellEnd"/>
          </w:p>
        </w:tc>
        <w:tc>
          <w:tcPr>
            <w:tcW w:w="939" w:type="dxa"/>
          </w:tcPr>
          <w:p w14:paraId="5C49D502" w14:textId="77777777" w:rsidR="00141D32" w:rsidRPr="00141D32" w:rsidRDefault="00141D32" w:rsidP="00141D32">
            <w:pPr>
              <w:spacing w:line="178" w:lineRule="exact"/>
              <w:ind w:left="353" w:right="342"/>
              <w:jc w:val="center"/>
              <w:rPr>
                <w:rFonts w:ascii="GHEA Grapalat" w:eastAsia="Courier New" w:hAnsi="GHEA Grapalat" w:cs="Courier New"/>
                <w:b/>
                <w:sz w:val="16"/>
                <w:szCs w:val="22"/>
              </w:rPr>
            </w:pPr>
            <w:r w:rsidRPr="00141D32">
              <w:rPr>
                <w:rFonts w:ascii="GHEA Grapalat" w:eastAsia="Courier New" w:hAnsi="GHEA Grapalat" w:cs="Courier New"/>
                <w:b/>
                <w:spacing w:val="-5"/>
                <w:sz w:val="16"/>
                <w:szCs w:val="22"/>
              </w:rPr>
              <w:t>12</w:t>
            </w:r>
          </w:p>
        </w:tc>
        <w:tc>
          <w:tcPr>
            <w:tcW w:w="634" w:type="dxa"/>
          </w:tcPr>
          <w:p w14:paraId="177D962E" w14:textId="77777777" w:rsidR="00141D32" w:rsidRPr="00141D32" w:rsidRDefault="00141D32" w:rsidP="00141D32">
            <w:pPr>
              <w:spacing w:line="178" w:lineRule="exact"/>
              <w:ind w:left="116"/>
              <w:rPr>
                <w:rFonts w:ascii="GHEA Grapalat" w:eastAsia="Courier New" w:hAnsi="GHEA Grapalat" w:cs="Courier New"/>
                <w:b/>
                <w:sz w:val="16"/>
                <w:szCs w:val="22"/>
              </w:rPr>
            </w:pPr>
            <w:r w:rsidRPr="00141D32">
              <w:rPr>
                <w:rFonts w:ascii="GHEA Grapalat" w:eastAsia="Courier New" w:hAnsi="GHEA Grapalat" w:cs="Courier New"/>
                <w:b/>
                <w:spacing w:val="-4"/>
                <w:sz w:val="16"/>
                <w:szCs w:val="22"/>
              </w:rPr>
              <w:t>4,00</w:t>
            </w:r>
          </w:p>
        </w:tc>
        <w:tc>
          <w:tcPr>
            <w:tcW w:w="1124" w:type="dxa"/>
          </w:tcPr>
          <w:p w14:paraId="47F71E21" w14:textId="77777777" w:rsidR="00141D32" w:rsidRPr="00141D32" w:rsidRDefault="00141D32" w:rsidP="00141D32">
            <w:pPr>
              <w:spacing w:line="178" w:lineRule="exact"/>
              <w:ind w:left="107" w:right="98"/>
              <w:jc w:val="center"/>
              <w:rPr>
                <w:rFonts w:ascii="GHEA Grapalat" w:eastAsia="Courier New" w:hAnsi="GHEA Grapalat" w:cs="Courier New"/>
                <w:b/>
                <w:sz w:val="16"/>
                <w:szCs w:val="22"/>
              </w:rPr>
            </w:pPr>
            <w:r w:rsidRPr="00141D32">
              <w:rPr>
                <w:rFonts w:ascii="GHEA Grapalat" w:eastAsia="Courier New" w:hAnsi="GHEA Grapalat" w:cs="Courier New"/>
                <w:b/>
                <w:spacing w:val="-2"/>
                <w:sz w:val="16"/>
                <w:szCs w:val="22"/>
              </w:rPr>
              <w:t>48,00</w:t>
            </w:r>
          </w:p>
        </w:tc>
        <w:tc>
          <w:tcPr>
            <w:tcW w:w="965" w:type="dxa"/>
          </w:tcPr>
          <w:p w14:paraId="6E4BB366" w14:textId="77777777" w:rsidR="00141D32" w:rsidRPr="00141D32" w:rsidRDefault="00141D32" w:rsidP="00141D32">
            <w:pPr>
              <w:rPr>
                <w:rFonts w:ascii="GHEA Grapalat" w:eastAsia="Courier New" w:hAnsi="GHEA Grapalat" w:cs="Courier New"/>
                <w:sz w:val="16"/>
                <w:szCs w:val="22"/>
              </w:rPr>
            </w:pPr>
          </w:p>
        </w:tc>
      </w:tr>
      <w:tr w:rsidR="00141D32" w:rsidRPr="00141D32" w14:paraId="64EEA9B7" w14:textId="77777777" w:rsidTr="00F70C88">
        <w:trPr>
          <w:trHeight w:val="671"/>
          <w:jc w:val="center"/>
        </w:trPr>
        <w:tc>
          <w:tcPr>
            <w:tcW w:w="848" w:type="dxa"/>
            <w:vAlign w:val="center"/>
          </w:tcPr>
          <w:p w14:paraId="2E7F601B" w14:textId="77777777" w:rsidR="00141D32" w:rsidRPr="00141D32" w:rsidRDefault="00141D32" w:rsidP="00141D32">
            <w:pPr>
              <w:spacing w:before="2"/>
              <w:ind w:left="28"/>
              <w:jc w:val="center"/>
              <w:rPr>
                <w:rFonts w:ascii="GHEA Grapalat" w:eastAsia="Courier New" w:hAnsi="GHEA Grapalat" w:cs="Courier New"/>
                <w:sz w:val="16"/>
                <w:szCs w:val="22"/>
              </w:rPr>
            </w:pPr>
            <w:r w:rsidRPr="00141D32">
              <w:rPr>
                <w:rFonts w:ascii="GHEA Grapalat" w:eastAsia="Courier New" w:hAnsi="GHEA Grapalat" w:cs="Courier New"/>
                <w:spacing w:val="-2"/>
                <w:sz w:val="16"/>
                <w:szCs w:val="22"/>
              </w:rPr>
              <w:t>E15-</w:t>
            </w:r>
            <w:r w:rsidRPr="00141D32">
              <w:rPr>
                <w:rFonts w:ascii="GHEA Grapalat" w:eastAsia="Courier New" w:hAnsi="GHEA Grapalat" w:cs="Courier New"/>
                <w:spacing w:val="-5"/>
                <w:sz w:val="16"/>
                <w:szCs w:val="22"/>
              </w:rPr>
              <w:t>298</w:t>
            </w:r>
          </w:p>
        </w:tc>
        <w:tc>
          <w:tcPr>
            <w:tcW w:w="555" w:type="dxa"/>
            <w:vAlign w:val="center"/>
          </w:tcPr>
          <w:p w14:paraId="6796C8DE" w14:textId="77777777" w:rsidR="00141D32" w:rsidRPr="00141D32" w:rsidRDefault="00141D32" w:rsidP="00141D32">
            <w:pPr>
              <w:spacing w:line="178" w:lineRule="exact"/>
              <w:ind w:left="17"/>
              <w:jc w:val="center"/>
              <w:rPr>
                <w:rFonts w:ascii="GHEA Grapalat" w:eastAsia="Courier New" w:hAnsi="GHEA Grapalat" w:cs="Courier New"/>
                <w:b/>
                <w:sz w:val="16"/>
                <w:szCs w:val="22"/>
              </w:rPr>
            </w:pPr>
            <w:r w:rsidRPr="00141D32">
              <w:rPr>
                <w:rFonts w:ascii="GHEA Grapalat" w:eastAsia="Courier New" w:hAnsi="GHEA Grapalat" w:cs="Courier New"/>
                <w:b/>
                <w:w w:val="102"/>
                <w:sz w:val="16"/>
                <w:szCs w:val="22"/>
              </w:rPr>
              <w:t>5</w:t>
            </w:r>
          </w:p>
        </w:tc>
        <w:tc>
          <w:tcPr>
            <w:tcW w:w="4599" w:type="dxa"/>
          </w:tcPr>
          <w:p w14:paraId="1EA4DD6B" w14:textId="77777777" w:rsidR="00141D32" w:rsidRPr="00141D32" w:rsidRDefault="00141D32" w:rsidP="00141D32">
            <w:pPr>
              <w:spacing w:line="261" w:lineRule="auto"/>
              <w:ind w:left="32" w:right="110"/>
              <w:rPr>
                <w:rFonts w:ascii="GHEA Grapalat" w:eastAsia="Courier New" w:hAnsi="GHEA Grapalat" w:cs="Courier New"/>
                <w:sz w:val="16"/>
                <w:szCs w:val="22"/>
                <w:lang w:val="ru-RU"/>
              </w:rPr>
            </w:pPr>
            <w:r w:rsidRPr="00141D32">
              <w:rPr>
                <w:rFonts w:ascii="GHEA Grapalat" w:eastAsia="Courier New" w:hAnsi="GHEA Grapalat" w:cs="Courier New"/>
                <w:sz w:val="16"/>
                <w:szCs w:val="22"/>
                <w:lang w:val="ru-RU"/>
              </w:rPr>
              <w:t xml:space="preserve">Крепление стен люка цементно-песчаной штукатуркой на арматурную сетку (100х100) мм Ø4 </w:t>
            </w:r>
            <w:r w:rsidRPr="00141D32">
              <w:rPr>
                <w:rFonts w:ascii="GHEA Grapalat" w:eastAsia="Courier New" w:hAnsi="GHEA Grapalat" w:cs="Courier New"/>
                <w:sz w:val="16"/>
                <w:szCs w:val="22"/>
              </w:rPr>
              <w:t>BP</w:t>
            </w:r>
            <w:r w:rsidRPr="00141D32">
              <w:rPr>
                <w:rFonts w:ascii="GHEA Grapalat" w:eastAsia="Courier New" w:hAnsi="GHEA Grapalat" w:cs="Courier New"/>
                <w:sz w:val="16"/>
                <w:szCs w:val="22"/>
                <w:lang w:val="ru-RU"/>
              </w:rPr>
              <w:t xml:space="preserve"> - </w:t>
            </w:r>
            <w:r w:rsidRPr="00141D32">
              <w:rPr>
                <w:rFonts w:ascii="GHEA Grapalat" w:eastAsia="Courier New" w:hAnsi="GHEA Grapalat" w:cs="Courier New"/>
                <w:sz w:val="16"/>
                <w:szCs w:val="22"/>
              </w:rPr>
              <w:t>I</w:t>
            </w:r>
            <w:r w:rsidRPr="00141D32">
              <w:rPr>
                <w:rFonts w:ascii="GHEA Grapalat" w:eastAsia="Courier New" w:hAnsi="GHEA Grapalat" w:cs="Courier New"/>
                <w:sz w:val="16"/>
                <w:szCs w:val="22"/>
                <w:lang w:val="ru-RU"/>
              </w:rPr>
              <w:t>, в среднем 5 см толщиной</w:t>
            </w:r>
          </w:p>
        </w:tc>
        <w:tc>
          <w:tcPr>
            <w:tcW w:w="673" w:type="dxa"/>
          </w:tcPr>
          <w:p w14:paraId="35CF1382" w14:textId="77777777" w:rsidR="00141D32" w:rsidRPr="00141D32" w:rsidRDefault="00141D32" w:rsidP="00141D32">
            <w:pPr>
              <w:spacing w:line="178" w:lineRule="exact"/>
              <w:ind w:right="218"/>
              <w:jc w:val="right"/>
              <w:rPr>
                <w:rFonts w:ascii="GHEA Grapalat" w:eastAsia="Courier New" w:hAnsi="GHEA Grapalat" w:cs="Courier New"/>
                <w:b/>
                <w:sz w:val="16"/>
                <w:szCs w:val="22"/>
              </w:rPr>
            </w:pPr>
            <w:r w:rsidRPr="00141D32">
              <w:rPr>
                <w:rFonts w:ascii="GHEA Grapalat" w:eastAsia="Courier New" w:hAnsi="GHEA Grapalat" w:cs="Courier New"/>
                <w:b/>
                <w:spacing w:val="-5"/>
                <w:sz w:val="16"/>
                <w:szCs w:val="22"/>
              </w:rPr>
              <w:t>м2</w:t>
            </w:r>
          </w:p>
        </w:tc>
        <w:tc>
          <w:tcPr>
            <w:tcW w:w="939" w:type="dxa"/>
          </w:tcPr>
          <w:p w14:paraId="642C408F" w14:textId="77777777" w:rsidR="00141D32" w:rsidRPr="00141D32" w:rsidRDefault="00141D32" w:rsidP="00141D32">
            <w:pPr>
              <w:spacing w:line="178" w:lineRule="exact"/>
              <w:ind w:right="256"/>
              <w:jc w:val="right"/>
              <w:rPr>
                <w:rFonts w:ascii="GHEA Grapalat" w:eastAsia="Courier New" w:hAnsi="GHEA Grapalat" w:cs="Courier New"/>
                <w:b/>
                <w:sz w:val="16"/>
                <w:szCs w:val="22"/>
              </w:rPr>
            </w:pPr>
            <w:r w:rsidRPr="00141D32">
              <w:rPr>
                <w:rFonts w:ascii="GHEA Grapalat" w:eastAsia="Courier New" w:hAnsi="GHEA Grapalat" w:cs="Courier New"/>
                <w:b/>
                <w:spacing w:val="-4"/>
                <w:sz w:val="16"/>
                <w:szCs w:val="22"/>
              </w:rPr>
              <w:t>7,68</w:t>
            </w:r>
          </w:p>
        </w:tc>
        <w:tc>
          <w:tcPr>
            <w:tcW w:w="634" w:type="dxa"/>
          </w:tcPr>
          <w:p w14:paraId="10B5A217" w14:textId="77777777" w:rsidR="00141D32" w:rsidRPr="00141D32" w:rsidRDefault="00141D32" w:rsidP="00141D32">
            <w:pPr>
              <w:spacing w:line="178" w:lineRule="exact"/>
              <w:ind w:left="116"/>
              <w:rPr>
                <w:rFonts w:ascii="GHEA Grapalat" w:eastAsia="Courier New" w:hAnsi="GHEA Grapalat" w:cs="Courier New"/>
                <w:b/>
                <w:sz w:val="16"/>
                <w:szCs w:val="22"/>
              </w:rPr>
            </w:pPr>
            <w:r w:rsidRPr="00141D32">
              <w:rPr>
                <w:rFonts w:ascii="GHEA Grapalat" w:eastAsia="Courier New" w:hAnsi="GHEA Grapalat" w:cs="Courier New"/>
                <w:b/>
                <w:spacing w:val="-4"/>
                <w:sz w:val="16"/>
                <w:szCs w:val="22"/>
              </w:rPr>
              <w:t>2,00</w:t>
            </w:r>
          </w:p>
        </w:tc>
        <w:tc>
          <w:tcPr>
            <w:tcW w:w="1124" w:type="dxa"/>
          </w:tcPr>
          <w:p w14:paraId="231814AA" w14:textId="77777777" w:rsidR="00141D32" w:rsidRPr="00141D32" w:rsidRDefault="00141D32" w:rsidP="00141D32">
            <w:pPr>
              <w:spacing w:line="178" w:lineRule="exact"/>
              <w:ind w:left="107" w:right="98"/>
              <w:jc w:val="center"/>
              <w:rPr>
                <w:rFonts w:ascii="GHEA Grapalat" w:eastAsia="Courier New" w:hAnsi="GHEA Grapalat" w:cs="Courier New"/>
                <w:b/>
                <w:sz w:val="16"/>
                <w:szCs w:val="22"/>
              </w:rPr>
            </w:pPr>
            <w:r w:rsidRPr="00141D32">
              <w:rPr>
                <w:rFonts w:ascii="GHEA Grapalat" w:eastAsia="Courier New" w:hAnsi="GHEA Grapalat" w:cs="Courier New"/>
                <w:b/>
                <w:spacing w:val="-2"/>
                <w:sz w:val="16"/>
                <w:szCs w:val="22"/>
              </w:rPr>
              <w:t>15,36</w:t>
            </w:r>
          </w:p>
        </w:tc>
        <w:tc>
          <w:tcPr>
            <w:tcW w:w="965" w:type="dxa"/>
          </w:tcPr>
          <w:p w14:paraId="6DDD7C18" w14:textId="77777777" w:rsidR="00141D32" w:rsidRPr="00141D32" w:rsidRDefault="00141D32" w:rsidP="00141D32">
            <w:pPr>
              <w:rPr>
                <w:rFonts w:ascii="GHEA Grapalat" w:eastAsia="Courier New" w:hAnsi="GHEA Grapalat" w:cs="Courier New"/>
                <w:sz w:val="16"/>
                <w:szCs w:val="22"/>
              </w:rPr>
            </w:pPr>
          </w:p>
        </w:tc>
      </w:tr>
      <w:tr w:rsidR="00141D32" w:rsidRPr="00141D32" w14:paraId="38FB3E18" w14:textId="77777777" w:rsidTr="00F70C88">
        <w:trPr>
          <w:trHeight w:val="335"/>
          <w:jc w:val="center"/>
        </w:trPr>
        <w:tc>
          <w:tcPr>
            <w:tcW w:w="848" w:type="dxa"/>
            <w:vAlign w:val="center"/>
          </w:tcPr>
          <w:p w14:paraId="32F1BB35" w14:textId="77777777" w:rsidR="00141D32" w:rsidRPr="00141D32" w:rsidRDefault="00141D32" w:rsidP="00141D32">
            <w:pPr>
              <w:jc w:val="center"/>
              <w:rPr>
                <w:rFonts w:ascii="GHEA Grapalat" w:eastAsia="Courier New" w:hAnsi="GHEA Grapalat" w:cs="Courier New"/>
                <w:sz w:val="16"/>
                <w:szCs w:val="22"/>
              </w:rPr>
            </w:pPr>
          </w:p>
        </w:tc>
        <w:tc>
          <w:tcPr>
            <w:tcW w:w="555" w:type="dxa"/>
            <w:vAlign w:val="center"/>
          </w:tcPr>
          <w:p w14:paraId="7EA79F0A" w14:textId="77777777" w:rsidR="00141D32" w:rsidRPr="00141D32" w:rsidRDefault="00141D32" w:rsidP="00141D32">
            <w:pPr>
              <w:jc w:val="center"/>
              <w:rPr>
                <w:rFonts w:ascii="GHEA Grapalat" w:eastAsia="Courier New" w:hAnsi="GHEA Grapalat" w:cs="Courier New"/>
                <w:sz w:val="16"/>
                <w:szCs w:val="22"/>
              </w:rPr>
            </w:pPr>
          </w:p>
        </w:tc>
        <w:tc>
          <w:tcPr>
            <w:tcW w:w="6211" w:type="dxa"/>
            <w:gridSpan w:val="3"/>
          </w:tcPr>
          <w:p w14:paraId="7F8D4B13" w14:textId="77777777" w:rsidR="00141D32" w:rsidRPr="00141D32" w:rsidRDefault="00141D32" w:rsidP="00141D32">
            <w:pPr>
              <w:spacing w:line="178" w:lineRule="exact"/>
              <w:jc w:val="right"/>
              <w:rPr>
                <w:rFonts w:ascii="GHEA Grapalat" w:eastAsia="Courier New" w:hAnsi="GHEA Grapalat" w:cs="Courier New"/>
                <w:b/>
                <w:sz w:val="16"/>
                <w:szCs w:val="22"/>
              </w:rPr>
            </w:pPr>
            <w:r w:rsidRPr="00141D32">
              <w:rPr>
                <w:rFonts w:ascii="GHEA Grapalat" w:eastAsia="Courier New" w:hAnsi="GHEA Grapalat" w:cs="Courier New"/>
                <w:b/>
                <w:sz w:val="16"/>
                <w:szCs w:val="22"/>
              </w:rPr>
              <w:t>3.</w:t>
            </w:r>
            <w:r w:rsidRPr="00141D32">
              <w:rPr>
                <w:rFonts w:ascii="GHEA Grapalat" w:eastAsia="Courier New" w:hAnsi="GHEA Grapalat" w:cs="Courier New"/>
                <w:b/>
                <w:spacing w:val="8"/>
                <w:sz w:val="16"/>
                <w:szCs w:val="22"/>
              </w:rPr>
              <w:t xml:space="preserve"> </w:t>
            </w:r>
            <w:proofErr w:type="spellStart"/>
            <w:r w:rsidRPr="00141D32">
              <w:rPr>
                <w:rFonts w:ascii="GHEA Grapalat" w:eastAsia="Courier New" w:hAnsi="GHEA Grapalat" w:cs="Courier New"/>
                <w:b/>
                <w:sz w:val="16"/>
                <w:szCs w:val="22"/>
              </w:rPr>
              <w:t>Всего</w:t>
            </w:r>
            <w:proofErr w:type="spellEnd"/>
            <w:r w:rsidRPr="00141D32">
              <w:rPr>
                <w:rFonts w:ascii="GHEA Grapalat" w:eastAsia="Courier New" w:hAnsi="GHEA Grapalat" w:cs="Courier New"/>
                <w:b/>
                <w:spacing w:val="8"/>
                <w:sz w:val="16"/>
                <w:szCs w:val="22"/>
              </w:rPr>
              <w:t xml:space="preserve"> </w:t>
            </w:r>
            <w:r w:rsidRPr="00141D32">
              <w:rPr>
                <w:rFonts w:ascii="GHEA Grapalat" w:eastAsia="Courier New" w:hAnsi="GHEA Grapalat" w:cs="Courier New"/>
                <w:b/>
                <w:sz w:val="16"/>
                <w:szCs w:val="22"/>
              </w:rPr>
              <w:t>/</w:t>
            </w:r>
            <w:r w:rsidRPr="00141D32">
              <w:rPr>
                <w:rFonts w:ascii="GHEA Grapalat" w:eastAsia="Courier New" w:hAnsi="GHEA Grapalat" w:cs="Courier New"/>
                <w:b/>
                <w:spacing w:val="8"/>
                <w:sz w:val="16"/>
                <w:szCs w:val="22"/>
              </w:rPr>
              <w:t xml:space="preserve"> </w:t>
            </w:r>
            <w:proofErr w:type="spellStart"/>
            <w:r w:rsidRPr="00141D32">
              <w:rPr>
                <w:rFonts w:ascii="GHEA Grapalat" w:eastAsia="Courier New" w:hAnsi="GHEA Grapalat" w:cs="Courier New"/>
                <w:b/>
                <w:sz w:val="16"/>
                <w:szCs w:val="22"/>
              </w:rPr>
              <w:t>тысяч</w:t>
            </w:r>
            <w:proofErr w:type="spellEnd"/>
            <w:r w:rsidRPr="00141D32">
              <w:rPr>
                <w:rFonts w:ascii="GHEA Grapalat" w:eastAsia="Courier New" w:hAnsi="GHEA Grapalat" w:cs="Courier New"/>
                <w:b/>
                <w:spacing w:val="8"/>
                <w:sz w:val="16"/>
                <w:szCs w:val="22"/>
              </w:rPr>
              <w:t xml:space="preserve"> </w:t>
            </w:r>
            <w:proofErr w:type="spellStart"/>
            <w:r w:rsidRPr="00141D32">
              <w:rPr>
                <w:rFonts w:ascii="GHEA Grapalat" w:eastAsia="Courier New" w:hAnsi="GHEA Grapalat" w:cs="Courier New"/>
                <w:b/>
                <w:spacing w:val="-2"/>
                <w:sz w:val="16"/>
                <w:szCs w:val="22"/>
              </w:rPr>
              <w:t>драм</w:t>
            </w:r>
            <w:proofErr w:type="spellEnd"/>
            <w:r w:rsidRPr="00141D32">
              <w:rPr>
                <w:rFonts w:ascii="GHEA Grapalat" w:eastAsia="Courier New" w:hAnsi="GHEA Grapalat" w:cs="Courier New"/>
                <w:b/>
                <w:spacing w:val="-2"/>
                <w:sz w:val="16"/>
                <w:szCs w:val="22"/>
              </w:rPr>
              <w:t>/</w:t>
            </w:r>
          </w:p>
        </w:tc>
        <w:tc>
          <w:tcPr>
            <w:tcW w:w="634" w:type="dxa"/>
          </w:tcPr>
          <w:p w14:paraId="6A860F43" w14:textId="77777777" w:rsidR="00141D32" w:rsidRPr="00141D32" w:rsidRDefault="00141D32" w:rsidP="00141D32">
            <w:pPr>
              <w:rPr>
                <w:rFonts w:ascii="GHEA Grapalat" w:eastAsia="Courier New" w:hAnsi="GHEA Grapalat" w:cs="Courier New"/>
                <w:sz w:val="16"/>
                <w:szCs w:val="22"/>
              </w:rPr>
            </w:pPr>
          </w:p>
        </w:tc>
        <w:tc>
          <w:tcPr>
            <w:tcW w:w="1124" w:type="dxa"/>
          </w:tcPr>
          <w:p w14:paraId="340464D1" w14:textId="77777777" w:rsidR="00141D32" w:rsidRPr="00141D32" w:rsidRDefault="00141D32" w:rsidP="00141D32">
            <w:pPr>
              <w:spacing w:before="2"/>
              <w:ind w:left="107" w:right="81"/>
              <w:jc w:val="center"/>
              <w:rPr>
                <w:rFonts w:ascii="GHEA Grapalat" w:eastAsia="Courier New" w:hAnsi="GHEA Grapalat" w:cs="Courier New"/>
                <w:b/>
                <w:sz w:val="16"/>
                <w:szCs w:val="22"/>
              </w:rPr>
            </w:pPr>
            <w:r w:rsidRPr="00141D32">
              <w:rPr>
                <w:rFonts w:ascii="GHEA Grapalat" w:eastAsia="Courier New" w:hAnsi="GHEA Grapalat" w:cs="Courier New"/>
                <w:b/>
                <w:spacing w:val="-2"/>
                <w:sz w:val="16"/>
                <w:szCs w:val="22"/>
              </w:rPr>
              <w:t>272,18</w:t>
            </w:r>
          </w:p>
        </w:tc>
        <w:tc>
          <w:tcPr>
            <w:tcW w:w="965" w:type="dxa"/>
          </w:tcPr>
          <w:p w14:paraId="279C79D9" w14:textId="77777777" w:rsidR="00141D32" w:rsidRPr="00141D32" w:rsidRDefault="00141D32" w:rsidP="00141D32">
            <w:pPr>
              <w:spacing w:before="2"/>
              <w:ind w:left="180" w:right="157"/>
              <w:jc w:val="center"/>
              <w:rPr>
                <w:rFonts w:ascii="GHEA Grapalat" w:eastAsia="Courier New" w:hAnsi="GHEA Grapalat" w:cs="Courier New"/>
                <w:b/>
                <w:sz w:val="16"/>
                <w:szCs w:val="22"/>
              </w:rPr>
            </w:pPr>
            <w:r w:rsidRPr="00141D32">
              <w:rPr>
                <w:rFonts w:ascii="GHEA Grapalat" w:eastAsia="Courier New" w:hAnsi="GHEA Grapalat" w:cs="Courier New"/>
                <w:b/>
                <w:spacing w:val="-2"/>
                <w:sz w:val="16"/>
                <w:szCs w:val="22"/>
              </w:rPr>
              <w:t>0,952</w:t>
            </w:r>
          </w:p>
        </w:tc>
      </w:tr>
      <w:tr w:rsidR="00141D32" w:rsidRPr="00141D32" w14:paraId="05BD94AA" w14:textId="77777777" w:rsidTr="00F70C88">
        <w:trPr>
          <w:trHeight w:val="455"/>
          <w:jc w:val="center"/>
        </w:trPr>
        <w:tc>
          <w:tcPr>
            <w:tcW w:w="848" w:type="dxa"/>
          </w:tcPr>
          <w:p w14:paraId="1989E468" w14:textId="77777777" w:rsidR="00141D32" w:rsidRPr="00141D32" w:rsidRDefault="00141D32" w:rsidP="00141D32">
            <w:pPr>
              <w:rPr>
                <w:rFonts w:ascii="GHEA Grapalat" w:eastAsia="Courier New" w:hAnsi="GHEA Grapalat" w:cs="Courier New"/>
                <w:sz w:val="16"/>
                <w:szCs w:val="22"/>
              </w:rPr>
            </w:pPr>
          </w:p>
        </w:tc>
        <w:tc>
          <w:tcPr>
            <w:tcW w:w="555" w:type="dxa"/>
          </w:tcPr>
          <w:p w14:paraId="5A0C1A69" w14:textId="77777777" w:rsidR="00141D32" w:rsidRPr="00141D32" w:rsidRDefault="00141D32" w:rsidP="00141D32">
            <w:pPr>
              <w:rPr>
                <w:rFonts w:ascii="GHEA Grapalat" w:eastAsia="Courier New" w:hAnsi="GHEA Grapalat" w:cs="Courier New"/>
                <w:sz w:val="16"/>
                <w:szCs w:val="22"/>
              </w:rPr>
            </w:pPr>
          </w:p>
        </w:tc>
        <w:tc>
          <w:tcPr>
            <w:tcW w:w="6211" w:type="dxa"/>
            <w:gridSpan w:val="3"/>
          </w:tcPr>
          <w:p w14:paraId="1D5E0391" w14:textId="77777777" w:rsidR="00141D32" w:rsidRPr="00141D32" w:rsidRDefault="00141D32" w:rsidP="00141D32">
            <w:pPr>
              <w:spacing w:line="178" w:lineRule="exact"/>
              <w:jc w:val="right"/>
              <w:rPr>
                <w:rFonts w:ascii="GHEA Grapalat" w:eastAsia="Courier New" w:hAnsi="GHEA Grapalat" w:cs="Courier New"/>
                <w:b/>
                <w:sz w:val="16"/>
                <w:szCs w:val="22"/>
                <w:lang w:val="ru-RU"/>
              </w:rPr>
            </w:pPr>
            <w:r w:rsidRPr="00141D32">
              <w:rPr>
                <w:rFonts w:ascii="GHEA Grapalat" w:eastAsia="Courier New" w:hAnsi="GHEA Grapalat" w:cs="Courier New"/>
                <w:b/>
                <w:sz w:val="16"/>
                <w:szCs w:val="22"/>
                <w:lang w:val="ru-RU"/>
              </w:rPr>
              <w:t>Всего</w:t>
            </w:r>
            <w:r w:rsidRPr="00141D32">
              <w:rPr>
                <w:rFonts w:ascii="GHEA Grapalat" w:eastAsia="Courier New" w:hAnsi="GHEA Grapalat" w:cs="Courier New"/>
                <w:b/>
                <w:spacing w:val="8"/>
                <w:sz w:val="16"/>
                <w:szCs w:val="22"/>
                <w:lang w:val="ru-RU"/>
              </w:rPr>
              <w:t xml:space="preserve"> </w:t>
            </w:r>
            <w:r w:rsidRPr="00141D32">
              <w:rPr>
                <w:rFonts w:ascii="GHEA Grapalat" w:eastAsia="Courier New" w:hAnsi="GHEA Grapalat" w:cs="Courier New"/>
                <w:b/>
                <w:sz w:val="16"/>
                <w:szCs w:val="22"/>
                <w:lang w:val="ru-RU"/>
              </w:rPr>
              <w:t>без</w:t>
            </w:r>
            <w:r w:rsidRPr="00141D32">
              <w:rPr>
                <w:rFonts w:ascii="GHEA Grapalat" w:eastAsia="Courier New" w:hAnsi="GHEA Grapalat" w:cs="Courier New"/>
                <w:b/>
                <w:spacing w:val="8"/>
                <w:sz w:val="16"/>
                <w:szCs w:val="22"/>
                <w:lang w:val="ru-RU"/>
              </w:rPr>
              <w:t xml:space="preserve"> </w:t>
            </w:r>
            <w:r w:rsidRPr="00141D32">
              <w:rPr>
                <w:rFonts w:ascii="GHEA Grapalat" w:eastAsia="Courier New" w:hAnsi="GHEA Grapalat" w:cs="Courier New"/>
                <w:b/>
                <w:sz w:val="16"/>
                <w:szCs w:val="22"/>
                <w:lang w:val="ru-RU"/>
              </w:rPr>
              <w:t>НДС</w:t>
            </w:r>
            <w:r w:rsidRPr="00141D32">
              <w:rPr>
                <w:rFonts w:ascii="GHEA Grapalat" w:eastAsia="Courier New" w:hAnsi="GHEA Grapalat" w:cs="Courier New"/>
                <w:b/>
                <w:spacing w:val="8"/>
                <w:sz w:val="16"/>
                <w:szCs w:val="22"/>
                <w:lang w:val="ru-RU"/>
              </w:rPr>
              <w:t xml:space="preserve"> </w:t>
            </w:r>
            <w:r w:rsidRPr="00141D32">
              <w:rPr>
                <w:rFonts w:ascii="GHEA Grapalat" w:eastAsia="Courier New" w:hAnsi="GHEA Grapalat" w:cs="Courier New"/>
                <w:b/>
                <w:sz w:val="16"/>
                <w:szCs w:val="22"/>
                <w:lang w:val="ru-RU"/>
              </w:rPr>
              <w:t>/</w:t>
            </w:r>
            <w:r w:rsidRPr="00141D32">
              <w:rPr>
                <w:rFonts w:ascii="GHEA Grapalat" w:eastAsia="Courier New" w:hAnsi="GHEA Grapalat" w:cs="Courier New"/>
                <w:b/>
                <w:spacing w:val="8"/>
                <w:sz w:val="16"/>
                <w:szCs w:val="22"/>
                <w:lang w:val="ru-RU"/>
              </w:rPr>
              <w:t xml:space="preserve"> </w:t>
            </w:r>
            <w:r w:rsidRPr="00141D32">
              <w:rPr>
                <w:rFonts w:ascii="GHEA Grapalat" w:eastAsia="Courier New" w:hAnsi="GHEA Grapalat" w:cs="Courier New"/>
                <w:b/>
                <w:sz w:val="16"/>
                <w:szCs w:val="22"/>
                <w:lang w:val="ru-RU"/>
              </w:rPr>
              <w:t>тыс.</w:t>
            </w:r>
            <w:r w:rsidRPr="00141D32">
              <w:rPr>
                <w:rFonts w:ascii="GHEA Grapalat" w:eastAsia="Courier New" w:hAnsi="GHEA Grapalat" w:cs="Courier New"/>
                <w:b/>
                <w:spacing w:val="8"/>
                <w:sz w:val="16"/>
                <w:szCs w:val="22"/>
                <w:lang w:val="ru-RU"/>
              </w:rPr>
              <w:t xml:space="preserve"> </w:t>
            </w:r>
            <w:r w:rsidRPr="00141D32">
              <w:rPr>
                <w:rFonts w:ascii="GHEA Grapalat" w:eastAsia="Courier New" w:hAnsi="GHEA Grapalat" w:cs="Courier New"/>
                <w:b/>
                <w:spacing w:val="-2"/>
                <w:sz w:val="16"/>
                <w:szCs w:val="22"/>
                <w:lang w:val="ru-RU"/>
              </w:rPr>
              <w:t>драмов/</w:t>
            </w:r>
          </w:p>
        </w:tc>
        <w:tc>
          <w:tcPr>
            <w:tcW w:w="634" w:type="dxa"/>
          </w:tcPr>
          <w:p w14:paraId="3ABB87D9" w14:textId="77777777" w:rsidR="00141D32" w:rsidRPr="00141D32" w:rsidRDefault="00141D32" w:rsidP="00141D32">
            <w:pPr>
              <w:rPr>
                <w:rFonts w:ascii="GHEA Grapalat" w:eastAsia="Courier New" w:hAnsi="GHEA Grapalat" w:cs="Courier New"/>
                <w:sz w:val="16"/>
                <w:szCs w:val="22"/>
                <w:lang w:val="ru-RU"/>
              </w:rPr>
            </w:pPr>
          </w:p>
        </w:tc>
        <w:tc>
          <w:tcPr>
            <w:tcW w:w="1124" w:type="dxa"/>
          </w:tcPr>
          <w:p w14:paraId="4757762F" w14:textId="77777777" w:rsidR="00141D32" w:rsidRPr="00141D32" w:rsidRDefault="00141D32" w:rsidP="00141D32">
            <w:pPr>
              <w:spacing w:before="2"/>
              <w:ind w:left="107" w:right="81"/>
              <w:jc w:val="center"/>
              <w:rPr>
                <w:rFonts w:ascii="GHEA Grapalat" w:eastAsia="Courier New" w:hAnsi="GHEA Grapalat" w:cs="Courier New"/>
                <w:b/>
                <w:sz w:val="16"/>
                <w:szCs w:val="22"/>
              </w:rPr>
            </w:pPr>
            <w:r w:rsidRPr="00141D32">
              <w:rPr>
                <w:rFonts w:ascii="GHEA Grapalat" w:eastAsia="Courier New" w:hAnsi="GHEA Grapalat" w:cs="Courier New"/>
                <w:b/>
                <w:spacing w:val="-2"/>
                <w:sz w:val="16"/>
                <w:szCs w:val="22"/>
              </w:rPr>
              <w:t>28583,30</w:t>
            </w:r>
          </w:p>
        </w:tc>
        <w:tc>
          <w:tcPr>
            <w:tcW w:w="965" w:type="dxa"/>
          </w:tcPr>
          <w:p w14:paraId="015DC790" w14:textId="77777777" w:rsidR="00141D32" w:rsidRPr="00141D32" w:rsidRDefault="00141D32" w:rsidP="00141D32">
            <w:pPr>
              <w:spacing w:before="2"/>
              <w:ind w:left="183" w:right="157"/>
              <w:jc w:val="center"/>
              <w:rPr>
                <w:rFonts w:ascii="GHEA Grapalat" w:eastAsia="Courier New" w:hAnsi="GHEA Grapalat" w:cs="Courier New"/>
                <w:b/>
                <w:sz w:val="16"/>
                <w:szCs w:val="22"/>
              </w:rPr>
            </w:pPr>
            <w:r w:rsidRPr="00141D32">
              <w:rPr>
                <w:rFonts w:ascii="GHEA Grapalat" w:eastAsia="Courier New" w:hAnsi="GHEA Grapalat" w:cs="Courier New"/>
                <w:b/>
                <w:spacing w:val="-2"/>
                <w:sz w:val="16"/>
                <w:szCs w:val="22"/>
              </w:rPr>
              <w:t>100,00</w:t>
            </w:r>
          </w:p>
        </w:tc>
      </w:tr>
      <w:tr w:rsidR="00141D32" w:rsidRPr="00141D32" w14:paraId="6D2E8564" w14:textId="77777777" w:rsidTr="00F70C88">
        <w:trPr>
          <w:trHeight w:val="455"/>
          <w:jc w:val="center"/>
        </w:trPr>
        <w:tc>
          <w:tcPr>
            <w:tcW w:w="848" w:type="dxa"/>
          </w:tcPr>
          <w:p w14:paraId="54FCFDD2" w14:textId="77777777" w:rsidR="00141D32" w:rsidRPr="00141D32" w:rsidRDefault="00141D32" w:rsidP="00141D32">
            <w:pPr>
              <w:rPr>
                <w:rFonts w:ascii="GHEA Grapalat" w:eastAsia="Courier New" w:hAnsi="GHEA Grapalat" w:cs="Courier New"/>
                <w:sz w:val="16"/>
                <w:szCs w:val="22"/>
              </w:rPr>
            </w:pPr>
          </w:p>
        </w:tc>
        <w:tc>
          <w:tcPr>
            <w:tcW w:w="555" w:type="dxa"/>
          </w:tcPr>
          <w:p w14:paraId="08A2523E" w14:textId="77777777" w:rsidR="00141D32" w:rsidRPr="00141D32" w:rsidRDefault="00141D32" w:rsidP="00141D32">
            <w:pPr>
              <w:rPr>
                <w:rFonts w:ascii="GHEA Grapalat" w:eastAsia="Courier New" w:hAnsi="GHEA Grapalat" w:cs="Courier New"/>
                <w:sz w:val="16"/>
                <w:szCs w:val="22"/>
              </w:rPr>
            </w:pPr>
          </w:p>
        </w:tc>
        <w:tc>
          <w:tcPr>
            <w:tcW w:w="6211" w:type="dxa"/>
            <w:gridSpan w:val="3"/>
          </w:tcPr>
          <w:p w14:paraId="5639CCCB" w14:textId="77777777" w:rsidR="00141D32" w:rsidRPr="00141D32" w:rsidRDefault="00141D32" w:rsidP="00141D32">
            <w:pPr>
              <w:spacing w:line="178" w:lineRule="exact"/>
              <w:jc w:val="right"/>
              <w:rPr>
                <w:rFonts w:ascii="GHEA Grapalat" w:eastAsia="Courier New" w:hAnsi="GHEA Grapalat" w:cs="Courier New"/>
                <w:b/>
                <w:sz w:val="16"/>
                <w:szCs w:val="22"/>
              </w:rPr>
            </w:pPr>
            <w:r w:rsidRPr="00141D32">
              <w:rPr>
                <w:rFonts w:ascii="GHEA Grapalat" w:eastAsia="Courier New" w:hAnsi="GHEA Grapalat" w:cs="Courier New"/>
                <w:b/>
                <w:sz w:val="16"/>
                <w:szCs w:val="22"/>
              </w:rPr>
              <w:t>НДС</w:t>
            </w:r>
            <w:r w:rsidRPr="00141D32">
              <w:rPr>
                <w:rFonts w:ascii="GHEA Grapalat" w:eastAsia="Courier New" w:hAnsi="GHEA Grapalat" w:cs="Courier New"/>
                <w:b/>
                <w:spacing w:val="7"/>
                <w:sz w:val="16"/>
                <w:szCs w:val="22"/>
              </w:rPr>
              <w:t xml:space="preserve"> </w:t>
            </w:r>
            <w:r w:rsidRPr="00141D32">
              <w:rPr>
                <w:rFonts w:ascii="GHEA Grapalat" w:eastAsia="Courier New" w:hAnsi="GHEA Grapalat" w:cs="Courier New"/>
                <w:b/>
                <w:sz w:val="16"/>
                <w:szCs w:val="22"/>
              </w:rPr>
              <w:t>20%</w:t>
            </w:r>
            <w:r w:rsidRPr="00141D32">
              <w:rPr>
                <w:rFonts w:ascii="GHEA Grapalat" w:eastAsia="Courier New" w:hAnsi="GHEA Grapalat" w:cs="Courier New"/>
                <w:b/>
                <w:spacing w:val="7"/>
                <w:sz w:val="16"/>
                <w:szCs w:val="22"/>
              </w:rPr>
              <w:t xml:space="preserve"> </w:t>
            </w:r>
            <w:r w:rsidRPr="00141D32">
              <w:rPr>
                <w:rFonts w:ascii="GHEA Grapalat" w:eastAsia="Courier New" w:hAnsi="GHEA Grapalat" w:cs="Courier New"/>
                <w:b/>
                <w:sz w:val="16"/>
                <w:szCs w:val="22"/>
              </w:rPr>
              <w:t>/</w:t>
            </w:r>
            <w:r w:rsidRPr="00141D32">
              <w:rPr>
                <w:rFonts w:ascii="GHEA Grapalat" w:eastAsia="Courier New" w:hAnsi="GHEA Grapalat" w:cs="Courier New"/>
                <w:b/>
                <w:spacing w:val="7"/>
                <w:sz w:val="16"/>
                <w:szCs w:val="22"/>
              </w:rPr>
              <w:t xml:space="preserve"> </w:t>
            </w:r>
            <w:proofErr w:type="spellStart"/>
            <w:r w:rsidRPr="00141D32">
              <w:rPr>
                <w:rFonts w:ascii="GHEA Grapalat" w:eastAsia="Courier New" w:hAnsi="GHEA Grapalat" w:cs="Courier New"/>
                <w:b/>
                <w:sz w:val="16"/>
                <w:szCs w:val="22"/>
              </w:rPr>
              <w:t>тыс</w:t>
            </w:r>
            <w:proofErr w:type="spellEnd"/>
            <w:r w:rsidRPr="00141D32">
              <w:rPr>
                <w:rFonts w:ascii="GHEA Grapalat" w:eastAsia="Courier New" w:hAnsi="GHEA Grapalat" w:cs="Courier New"/>
                <w:b/>
                <w:sz w:val="16"/>
                <w:szCs w:val="22"/>
              </w:rPr>
              <w:t>.</w:t>
            </w:r>
            <w:r w:rsidRPr="00141D32">
              <w:rPr>
                <w:rFonts w:ascii="GHEA Grapalat" w:eastAsia="Courier New" w:hAnsi="GHEA Grapalat" w:cs="Courier New"/>
                <w:b/>
                <w:spacing w:val="8"/>
                <w:sz w:val="16"/>
                <w:szCs w:val="22"/>
              </w:rPr>
              <w:t xml:space="preserve"> </w:t>
            </w:r>
            <w:proofErr w:type="spellStart"/>
            <w:r w:rsidRPr="00141D32">
              <w:rPr>
                <w:rFonts w:ascii="GHEA Grapalat" w:eastAsia="Courier New" w:hAnsi="GHEA Grapalat" w:cs="Courier New"/>
                <w:b/>
                <w:spacing w:val="-2"/>
                <w:sz w:val="16"/>
                <w:szCs w:val="22"/>
              </w:rPr>
              <w:t>драмов</w:t>
            </w:r>
            <w:proofErr w:type="spellEnd"/>
            <w:r w:rsidRPr="00141D32">
              <w:rPr>
                <w:rFonts w:ascii="GHEA Grapalat" w:eastAsia="Courier New" w:hAnsi="GHEA Grapalat" w:cs="Courier New"/>
                <w:b/>
                <w:spacing w:val="-2"/>
                <w:sz w:val="16"/>
                <w:szCs w:val="22"/>
              </w:rPr>
              <w:t>/</w:t>
            </w:r>
          </w:p>
        </w:tc>
        <w:tc>
          <w:tcPr>
            <w:tcW w:w="634" w:type="dxa"/>
          </w:tcPr>
          <w:p w14:paraId="02727166" w14:textId="77777777" w:rsidR="00141D32" w:rsidRPr="00141D32" w:rsidRDefault="00141D32" w:rsidP="00141D32">
            <w:pPr>
              <w:rPr>
                <w:rFonts w:ascii="GHEA Grapalat" w:eastAsia="Courier New" w:hAnsi="GHEA Grapalat" w:cs="Courier New"/>
                <w:sz w:val="16"/>
                <w:szCs w:val="22"/>
              </w:rPr>
            </w:pPr>
          </w:p>
        </w:tc>
        <w:tc>
          <w:tcPr>
            <w:tcW w:w="1124" w:type="dxa"/>
          </w:tcPr>
          <w:p w14:paraId="7B750DDF" w14:textId="77777777" w:rsidR="00141D32" w:rsidRPr="00141D32" w:rsidRDefault="00141D32" w:rsidP="00141D32">
            <w:pPr>
              <w:spacing w:line="204" w:lineRule="exact"/>
              <w:ind w:left="104" w:right="107"/>
              <w:jc w:val="center"/>
              <w:rPr>
                <w:rFonts w:ascii="GHEA Grapalat" w:eastAsia="Courier New" w:hAnsi="GHEA Grapalat" w:cs="Courier New"/>
                <w:b/>
                <w:i/>
                <w:sz w:val="18"/>
                <w:szCs w:val="22"/>
              </w:rPr>
            </w:pPr>
            <w:r w:rsidRPr="00141D32">
              <w:rPr>
                <w:rFonts w:ascii="GHEA Grapalat" w:eastAsia="Courier New" w:hAnsi="GHEA Grapalat" w:cs="Courier New"/>
                <w:b/>
                <w:i/>
                <w:spacing w:val="-2"/>
                <w:sz w:val="18"/>
                <w:szCs w:val="22"/>
              </w:rPr>
              <w:t>5716,66</w:t>
            </w:r>
          </w:p>
        </w:tc>
        <w:tc>
          <w:tcPr>
            <w:tcW w:w="965" w:type="dxa"/>
          </w:tcPr>
          <w:p w14:paraId="54A23094" w14:textId="77777777" w:rsidR="00141D32" w:rsidRPr="00141D32" w:rsidRDefault="00141D32" w:rsidP="00141D32">
            <w:pPr>
              <w:rPr>
                <w:rFonts w:ascii="GHEA Grapalat" w:eastAsia="Courier New" w:hAnsi="GHEA Grapalat" w:cs="Courier New"/>
                <w:sz w:val="16"/>
                <w:szCs w:val="22"/>
              </w:rPr>
            </w:pPr>
          </w:p>
        </w:tc>
      </w:tr>
      <w:tr w:rsidR="00141D32" w:rsidRPr="00141D32" w14:paraId="38800BAD" w14:textId="77777777" w:rsidTr="00F70C88">
        <w:trPr>
          <w:trHeight w:val="337"/>
          <w:jc w:val="center"/>
        </w:trPr>
        <w:tc>
          <w:tcPr>
            <w:tcW w:w="848" w:type="dxa"/>
          </w:tcPr>
          <w:p w14:paraId="2CC02F30" w14:textId="77777777" w:rsidR="00141D32" w:rsidRPr="00141D32" w:rsidRDefault="00141D32" w:rsidP="00141D32">
            <w:pPr>
              <w:rPr>
                <w:rFonts w:ascii="GHEA Grapalat" w:eastAsia="Courier New" w:hAnsi="GHEA Grapalat" w:cs="Courier New"/>
                <w:sz w:val="16"/>
                <w:szCs w:val="22"/>
              </w:rPr>
            </w:pPr>
          </w:p>
        </w:tc>
        <w:tc>
          <w:tcPr>
            <w:tcW w:w="555" w:type="dxa"/>
          </w:tcPr>
          <w:p w14:paraId="63DF009A" w14:textId="77777777" w:rsidR="00141D32" w:rsidRPr="00141D32" w:rsidRDefault="00141D32" w:rsidP="00141D32">
            <w:pPr>
              <w:rPr>
                <w:rFonts w:ascii="GHEA Grapalat" w:eastAsia="Courier New" w:hAnsi="GHEA Grapalat" w:cs="Courier New"/>
                <w:sz w:val="16"/>
                <w:szCs w:val="22"/>
              </w:rPr>
            </w:pPr>
          </w:p>
        </w:tc>
        <w:tc>
          <w:tcPr>
            <w:tcW w:w="6211" w:type="dxa"/>
            <w:gridSpan w:val="3"/>
          </w:tcPr>
          <w:p w14:paraId="7D270EAD" w14:textId="77777777" w:rsidR="00141D32" w:rsidRPr="00141D32" w:rsidRDefault="00141D32" w:rsidP="00141D32">
            <w:pPr>
              <w:spacing w:line="178" w:lineRule="exact"/>
              <w:jc w:val="right"/>
              <w:rPr>
                <w:rFonts w:ascii="GHEA Grapalat" w:eastAsia="Courier New" w:hAnsi="GHEA Grapalat" w:cs="Courier New"/>
                <w:b/>
                <w:sz w:val="16"/>
                <w:szCs w:val="22"/>
                <w:lang w:val="ru-RU"/>
              </w:rPr>
            </w:pPr>
            <w:r w:rsidRPr="00141D32">
              <w:rPr>
                <w:rFonts w:ascii="GHEA Grapalat" w:eastAsia="Courier New" w:hAnsi="GHEA Grapalat" w:cs="Courier New"/>
                <w:b/>
                <w:sz w:val="16"/>
                <w:szCs w:val="22"/>
                <w:lang w:val="ru-RU"/>
              </w:rPr>
              <w:t>Всего</w:t>
            </w:r>
            <w:r w:rsidRPr="00141D32">
              <w:rPr>
                <w:rFonts w:ascii="GHEA Grapalat" w:eastAsia="Courier New" w:hAnsi="GHEA Grapalat" w:cs="Courier New"/>
                <w:b/>
                <w:spacing w:val="7"/>
                <w:sz w:val="16"/>
                <w:szCs w:val="22"/>
                <w:lang w:val="ru-RU"/>
              </w:rPr>
              <w:t xml:space="preserve"> </w:t>
            </w:r>
            <w:r w:rsidRPr="00141D32">
              <w:rPr>
                <w:rFonts w:ascii="GHEA Grapalat" w:eastAsia="Courier New" w:hAnsi="GHEA Grapalat" w:cs="Courier New"/>
                <w:b/>
                <w:sz w:val="16"/>
                <w:szCs w:val="22"/>
                <w:lang w:val="ru-RU"/>
              </w:rPr>
              <w:t>по</w:t>
            </w:r>
            <w:r w:rsidRPr="00141D32">
              <w:rPr>
                <w:rFonts w:ascii="GHEA Grapalat" w:eastAsia="Courier New" w:hAnsi="GHEA Grapalat" w:cs="Courier New"/>
                <w:b/>
                <w:spacing w:val="8"/>
                <w:sz w:val="16"/>
                <w:szCs w:val="22"/>
                <w:lang w:val="ru-RU"/>
              </w:rPr>
              <w:t xml:space="preserve"> </w:t>
            </w:r>
            <w:r w:rsidRPr="00141D32">
              <w:rPr>
                <w:rFonts w:ascii="GHEA Grapalat" w:eastAsia="Courier New" w:hAnsi="GHEA Grapalat" w:cs="Courier New"/>
                <w:b/>
                <w:sz w:val="16"/>
                <w:szCs w:val="22"/>
                <w:lang w:val="ru-RU"/>
              </w:rPr>
              <w:t>НДС</w:t>
            </w:r>
            <w:r w:rsidRPr="00141D32">
              <w:rPr>
                <w:rFonts w:ascii="GHEA Grapalat" w:eastAsia="Courier New" w:hAnsi="GHEA Grapalat" w:cs="Courier New"/>
                <w:b/>
                <w:spacing w:val="8"/>
                <w:sz w:val="16"/>
                <w:szCs w:val="22"/>
                <w:lang w:val="ru-RU"/>
              </w:rPr>
              <w:t xml:space="preserve"> </w:t>
            </w:r>
            <w:r w:rsidRPr="00141D32">
              <w:rPr>
                <w:rFonts w:ascii="GHEA Grapalat" w:eastAsia="Courier New" w:hAnsi="GHEA Grapalat" w:cs="Courier New"/>
                <w:b/>
                <w:sz w:val="16"/>
                <w:szCs w:val="22"/>
                <w:lang w:val="ru-RU"/>
              </w:rPr>
              <w:t>/</w:t>
            </w:r>
            <w:r w:rsidRPr="00141D32">
              <w:rPr>
                <w:rFonts w:ascii="GHEA Grapalat" w:eastAsia="Courier New" w:hAnsi="GHEA Grapalat" w:cs="Courier New"/>
                <w:b/>
                <w:spacing w:val="8"/>
                <w:sz w:val="16"/>
                <w:szCs w:val="22"/>
                <w:lang w:val="ru-RU"/>
              </w:rPr>
              <w:t xml:space="preserve"> </w:t>
            </w:r>
            <w:r w:rsidRPr="00141D32">
              <w:rPr>
                <w:rFonts w:ascii="GHEA Grapalat" w:eastAsia="Courier New" w:hAnsi="GHEA Grapalat" w:cs="Courier New"/>
                <w:b/>
                <w:sz w:val="16"/>
                <w:szCs w:val="22"/>
                <w:lang w:val="ru-RU"/>
              </w:rPr>
              <w:t>тыс.</w:t>
            </w:r>
            <w:r w:rsidRPr="00141D32">
              <w:rPr>
                <w:rFonts w:ascii="GHEA Grapalat" w:eastAsia="Courier New" w:hAnsi="GHEA Grapalat" w:cs="Courier New"/>
                <w:b/>
                <w:spacing w:val="7"/>
                <w:sz w:val="16"/>
                <w:szCs w:val="22"/>
                <w:lang w:val="ru-RU"/>
              </w:rPr>
              <w:t xml:space="preserve"> </w:t>
            </w:r>
            <w:r w:rsidRPr="00141D32">
              <w:rPr>
                <w:rFonts w:ascii="GHEA Grapalat" w:eastAsia="Courier New" w:hAnsi="GHEA Grapalat" w:cs="Courier New"/>
                <w:b/>
                <w:spacing w:val="-2"/>
                <w:sz w:val="16"/>
                <w:szCs w:val="22"/>
                <w:lang w:val="ru-RU"/>
              </w:rPr>
              <w:t>драмов/</w:t>
            </w:r>
          </w:p>
        </w:tc>
        <w:tc>
          <w:tcPr>
            <w:tcW w:w="634" w:type="dxa"/>
          </w:tcPr>
          <w:p w14:paraId="5E6AF0EA" w14:textId="77777777" w:rsidR="00141D32" w:rsidRPr="00141D32" w:rsidRDefault="00141D32" w:rsidP="00141D32">
            <w:pPr>
              <w:rPr>
                <w:rFonts w:ascii="GHEA Grapalat" w:eastAsia="Courier New" w:hAnsi="GHEA Grapalat" w:cs="Courier New"/>
                <w:sz w:val="16"/>
                <w:szCs w:val="22"/>
                <w:lang w:val="ru-RU"/>
              </w:rPr>
            </w:pPr>
          </w:p>
        </w:tc>
        <w:tc>
          <w:tcPr>
            <w:tcW w:w="1124" w:type="dxa"/>
          </w:tcPr>
          <w:p w14:paraId="47A93AC4" w14:textId="77777777" w:rsidR="00141D32" w:rsidRPr="00141D32" w:rsidRDefault="00141D32" w:rsidP="00141D32">
            <w:pPr>
              <w:spacing w:line="204" w:lineRule="exact"/>
              <w:ind w:left="107" w:right="107"/>
              <w:jc w:val="center"/>
              <w:rPr>
                <w:rFonts w:ascii="GHEA Grapalat" w:eastAsia="Courier New" w:hAnsi="GHEA Grapalat" w:cs="Courier New"/>
                <w:b/>
                <w:i/>
                <w:sz w:val="18"/>
                <w:szCs w:val="22"/>
              </w:rPr>
            </w:pPr>
            <w:r w:rsidRPr="00141D32">
              <w:rPr>
                <w:rFonts w:ascii="GHEA Grapalat" w:eastAsia="Courier New" w:hAnsi="GHEA Grapalat" w:cs="Courier New"/>
                <w:b/>
                <w:i/>
                <w:spacing w:val="-2"/>
                <w:sz w:val="18"/>
                <w:szCs w:val="22"/>
              </w:rPr>
              <w:t>34299,96</w:t>
            </w:r>
          </w:p>
        </w:tc>
        <w:tc>
          <w:tcPr>
            <w:tcW w:w="965" w:type="dxa"/>
          </w:tcPr>
          <w:p w14:paraId="42405169" w14:textId="77777777" w:rsidR="00141D32" w:rsidRPr="00141D32" w:rsidRDefault="00141D32" w:rsidP="00141D32">
            <w:pPr>
              <w:rPr>
                <w:rFonts w:ascii="GHEA Grapalat" w:eastAsia="Courier New" w:hAnsi="GHEA Grapalat" w:cs="Courier New"/>
                <w:sz w:val="16"/>
                <w:szCs w:val="22"/>
              </w:rPr>
            </w:pPr>
          </w:p>
        </w:tc>
      </w:tr>
    </w:tbl>
    <w:p w14:paraId="620F419C" w14:textId="77777777" w:rsidR="00D001C5" w:rsidRDefault="00D001C5" w:rsidP="00BB28C8">
      <w:pPr>
        <w:widowControl w:val="0"/>
        <w:spacing w:after="160" w:line="360" w:lineRule="auto"/>
        <w:ind w:firstLine="567"/>
        <w:jc w:val="center"/>
        <w:rPr>
          <w:rFonts w:ascii="GHEA Grapalat" w:hAnsi="GHEA Grapalat"/>
          <w:b/>
          <w:lang w:val="hy-AM"/>
        </w:rPr>
      </w:pPr>
    </w:p>
    <w:p w14:paraId="09DA7C0A" w14:textId="0742DE57" w:rsidR="00141D32" w:rsidRPr="00141D32" w:rsidRDefault="00D001C5" w:rsidP="00141D32">
      <w:pPr>
        <w:widowControl w:val="0"/>
        <w:spacing w:after="160" w:line="360" w:lineRule="auto"/>
        <w:ind w:firstLine="567"/>
        <w:jc w:val="both"/>
        <w:rPr>
          <w:rFonts w:ascii="GHEA Grapalat" w:hAnsi="GHEA Grapalat"/>
          <w:b/>
          <w:lang w:val="hy-AM"/>
        </w:rPr>
      </w:pPr>
      <w:r w:rsidRPr="00D001C5">
        <w:rPr>
          <w:rFonts w:ascii="GHEA Grapalat" w:hAnsi="GHEA Grapalat"/>
          <w:b/>
          <w:lang w:val="hy-AM"/>
        </w:rPr>
        <w:lastRenderedPageBreak/>
        <w:t>Установлены д</w:t>
      </w:r>
      <w:r w:rsidR="00141D32" w:rsidRPr="00141D32">
        <w:t xml:space="preserve"> </w:t>
      </w:r>
      <w:r w:rsidR="00141D32" w:rsidRPr="00141D32">
        <w:rPr>
          <w:rFonts w:ascii="GHEA Grapalat" w:hAnsi="GHEA Grapalat"/>
          <w:b/>
          <w:lang w:val="hy-AM"/>
        </w:rPr>
        <w:t>Участник должен иметь предусмотренные законодательством полномочия на выполнение работ, предусмотренных приглашением (лицензии и вкладыши, предусмотренные Законом РА «О лицензировании&gt;&gt;), а также должен соответствовать минимальным требованиям, установленным проектом к трудовым ресурсам и машины-механизмы.</w:t>
      </w:r>
    </w:p>
    <w:p w14:paraId="1DD53273" w14:textId="77777777" w:rsidR="00141D32" w:rsidRPr="00141D32" w:rsidRDefault="00141D32" w:rsidP="00141D32">
      <w:pPr>
        <w:widowControl w:val="0"/>
        <w:spacing w:after="160" w:line="360" w:lineRule="auto"/>
        <w:ind w:firstLine="567"/>
        <w:jc w:val="both"/>
        <w:rPr>
          <w:rFonts w:ascii="GHEA Grapalat" w:hAnsi="GHEA Grapalat"/>
          <w:b/>
          <w:lang w:val="hy-AM"/>
        </w:rPr>
      </w:pPr>
      <w:r w:rsidRPr="00141D32">
        <w:rPr>
          <w:rFonts w:ascii="GHEA Grapalat" w:hAnsi="GHEA Grapalat"/>
          <w:b/>
          <w:lang w:val="hy-AM"/>
        </w:rPr>
        <w:t>На этапе выполнения работ Подрядчику необходимо предоставить лицензию со следующими вкладками:</w:t>
      </w:r>
    </w:p>
    <w:p w14:paraId="7FA0EFAA" w14:textId="16FD1CB4" w:rsidR="00D001C5" w:rsidRDefault="00141D32" w:rsidP="00141D32">
      <w:pPr>
        <w:widowControl w:val="0"/>
        <w:spacing w:after="160" w:line="360" w:lineRule="auto"/>
        <w:ind w:firstLine="567"/>
        <w:jc w:val="both"/>
        <w:rPr>
          <w:rFonts w:ascii="GHEA Grapalat" w:hAnsi="GHEA Grapalat"/>
          <w:b/>
        </w:rPr>
      </w:pPr>
      <w:r w:rsidRPr="00141D32">
        <w:rPr>
          <w:rFonts w:ascii="GHEA Grapalat" w:hAnsi="GHEA Grapalat"/>
          <w:b/>
          <w:lang w:val="hy-AM"/>
        </w:rPr>
        <w:t>- транспортные маршруты (автомагистрали, железные дороги и аэропорты, искусственные сооружения: мосты, тоннели, эстакады, подпорные стены и т. д.).</w:t>
      </w:r>
      <w:r w:rsidR="00D001C5" w:rsidRPr="00D001C5">
        <w:rPr>
          <w:rFonts w:ascii="GHEA Grapalat" w:hAnsi="GHEA Grapalat"/>
          <w:b/>
          <w:lang w:val="hy-AM"/>
        </w:rPr>
        <w:t>ругие условия</w:t>
      </w:r>
    </w:p>
    <w:p w14:paraId="18D0F781" w14:textId="77777777" w:rsidR="00141D32" w:rsidRPr="00141D32" w:rsidRDefault="00141D32" w:rsidP="00D001C5">
      <w:pPr>
        <w:widowControl w:val="0"/>
        <w:spacing w:after="160" w:line="360" w:lineRule="auto"/>
        <w:ind w:firstLine="567"/>
        <w:jc w:val="center"/>
        <w:rPr>
          <w:rFonts w:ascii="GHEA Grapalat" w:hAnsi="GHEA Grapalat"/>
          <w:b/>
        </w:rPr>
      </w:pPr>
    </w:p>
    <w:p w14:paraId="4C7A5C38" w14:textId="77777777" w:rsidR="00D001C5" w:rsidRPr="00D001C5" w:rsidRDefault="00D001C5" w:rsidP="00BB28C8">
      <w:pPr>
        <w:widowControl w:val="0"/>
        <w:spacing w:after="160" w:line="360" w:lineRule="auto"/>
        <w:ind w:firstLine="567"/>
        <w:jc w:val="center"/>
        <w:rPr>
          <w:rFonts w:ascii="GHEA Grapalat" w:hAnsi="GHEA Grapalat"/>
          <w:b/>
          <w:lang w:val="hy-AM"/>
        </w:rPr>
      </w:pPr>
    </w:p>
    <w:p w14:paraId="3E425DA0" w14:textId="130EA0DD" w:rsidR="00903ECF" w:rsidRDefault="00903ECF" w:rsidP="00E71B18">
      <w:pPr>
        <w:jc w:val="right"/>
        <w:rPr>
          <w:rFonts w:ascii="GHEA Grapalat" w:hAnsi="GHEA Grapalat"/>
          <w:i/>
        </w:rPr>
      </w:pPr>
    </w:p>
    <w:p w14:paraId="333E0624" w14:textId="6D7E7455" w:rsidR="00903ECF" w:rsidRDefault="00903ECF" w:rsidP="00E71B18">
      <w:pPr>
        <w:jc w:val="right"/>
        <w:rPr>
          <w:rFonts w:ascii="GHEA Grapalat" w:hAnsi="GHEA Grapalat"/>
          <w:i/>
        </w:rPr>
      </w:pPr>
    </w:p>
    <w:p w14:paraId="2741D83E" w14:textId="241183A3" w:rsidR="00903ECF" w:rsidRDefault="00903ECF" w:rsidP="00E71B18">
      <w:pPr>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03ECF" w:rsidRPr="009F3DC7" w14:paraId="57849BE0" w14:textId="77777777" w:rsidTr="00014A86">
        <w:trPr>
          <w:jc w:val="center"/>
        </w:trPr>
        <w:tc>
          <w:tcPr>
            <w:tcW w:w="4536" w:type="dxa"/>
          </w:tcPr>
          <w:p w14:paraId="06DBAF80"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4E8743A"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______________________</w:t>
            </w:r>
          </w:p>
          <w:p w14:paraId="54BFADC9"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87AD441"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B2DB274" w14:textId="77777777" w:rsidR="00903ECF" w:rsidRPr="009F3DC7" w:rsidRDefault="00903ECF" w:rsidP="00014A86">
            <w:pPr>
              <w:widowControl w:val="0"/>
              <w:spacing w:after="160" w:line="360" w:lineRule="auto"/>
              <w:jc w:val="center"/>
              <w:rPr>
                <w:rFonts w:ascii="GHEA Grapalat" w:hAnsi="GHEA Grapalat"/>
              </w:rPr>
            </w:pPr>
          </w:p>
        </w:tc>
        <w:tc>
          <w:tcPr>
            <w:tcW w:w="4343" w:type="dxa"/>
          </w:tcPr>
          <w:p w14:paraId="2323FB1D"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653B76"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w:t>
            </w:r>
          </w:p>
          <w:p w14:paraId="64A6F2FC"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3C49492"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r>
    </w:tbl>
    <w:p w14:paraId="4EF3D822" w14:textId="7BB77AF9" w:rsidR="00903ECF" w:rsidRDefault="00903ECF" w:rsidP="00E71B18">
      <w:pPr>
        <w:jc w:val="right"/>
        <w:rPr>
          <w:rFonts w:ascii="GHEA Grapalat" w:hAnsi="GHEA Grapalat"/>
          <w:i/>
        </w:rPr>
      </w:pPr>
    </w:p>
    <w:p w14:paraId="6045F8AA" w14:textId="77777777" w:rsidR="00085EAB" w:rsidRDefault="00085EAB" w:rsidP="00E71B18">
      <w:pPr>
        <w:jc w:val="right"/>
        <w:rPr>
          <w:rFonts w:ascii="GHEA Grapalat" w:hAnsi="GHEA Grapalat"/>
          <w:i/>
        </w:rPr>
      </w:pPr>
    </w:p>
    <w:p w14:paraId="70AB8FC4" w14:textId="77777777" w:rsidR="00085EAB" w:rsidRDefault="00085EAB" w:rsidP="00E71B18">
      <w:pPr>
        <w:jc w:val="right"/>
        <w:rPr>
          <w:rFonts w:ascii="GHEA Grapalat" w:hAnsi="GHEA Grapalat"/>
          <w:i/>
        </w:rPr>
      </w:pPr>
    </w:p>
    <w:p w14:paraId="13A7B41E" w14:textId="77777777" w:rsidR="00085EAB" w:rsidRDefault="00085EAB" w:rsidP="00E71B18">
      <w:pPr>
        <w:jc w:val="right"/>
        <w:rPr>
          <w:rFonts w:ascii="GHEA Grapalat" w:hAnsi="GHEA Grapalat"/>
          <w:i/>
        </w:rPr>
      </w:pPr>
    </w:p>
    <w:p w14:paraId="0A2B48F9" w14:textId="77777777" w:rsidR="00085EAB" w:rsidRDefault="00085EAB" w:rsidP="00E71B18">
      <w:pPr>
        <w:jc w:val="right"/>
        <w:rPr>
          <w:rFonts w:ascii="GHEA Grapalat" w:hAnsi="GHEA Grapalat"/>
          <w:i/>
        </w:rPr>
      </w:pPr>
    </w:p>
    <w:p w14:paraId="1023BABF" w14:textId="77777777" w:rsidR="00085EAB" w:rsidRDefault="00085EAB" w:rsidP="00E71B18">
      <w:pPr>
        <w:jc w:val="right"/>
        <w:rPr>
          <w:rFonts w:ascii="GHEA Grapalat" w:hAnsi="GHEA Grapalat"/>
          <w:i/>
        </w:rPr>
      </w:pPr>
    </w:p>
    <w:p w14:paraId="6EB5D8B4" w14:textId="77777777" w:rsidR="00085EAB" w:rsidRDefault="00085EAB" w:rsidP="00E71B18">
      <w:pPr>
        <w:jc w:val="right"/>
        <w:rPr>
          <w:rFonts w:ascii="GHEA Grapalat" w:hAnsi="GHEA Grapalat"/>
          <w:i/>
        </w:rPr>
      </w:pPr>
    </w:p>
    <w:p w14:paraId="3ACF9D8F" w14:textId="77777777" w:rsidR="00085EAB" w:rsidRDefault="00085EAB" w:rsidP="00E71B18">
      <w:pPr>
        <w:jc w:val="right"/>
        <w:rPr>
          <w:rFonts w:ascii="GHEA Grapalat" w:hAnsi="GHEA Grapalat"/>
          <w:i/>
        </w:rPr>
      </w:pPr>
    </w:p>
    <w:p w14:paraId="220BDE77" w14:textId="77777777" w:rsidR="00085EAB" w:rsidRDefault="00085EAB" w:rsidP="00E71B18">
      <w:pPr>
        <w:jc w:val="right"/>
        <w:rPr>
          <w:rFonts w:ascii="GHEA Grapalat" w:hAnsi="GHEA Grapalat"/>
          <w:i/>
        </w:rPr>
      </w:pPr>
    </w:p>
    <w:p w14:paraId="2021EAD9" w14:textId="77777777" w:rsidR="00085EAB" w:rsidRDefault="00085EAB" w:rsidP="00E71B18">
      <w:pPr>
        <w:jc w:val="right"/>
        <w:rPr>
          <w:rFonts w:ascii="GHEA Grapalat" w:hAnsi="GHEA Grapalat"/>
          <w:i/>
        </w:rPr>
      </w:pPr>
    </w:p>
    <w:p w14:paraId="0CA5C9F3" w14:textId="77777777" w:rsidR="00085EAB" w:rsidRDefault="00085EAB" w:rsidP="00E71B18">
      <w:pPr>
        <w:jc w:val="right"/>
        <w:rPr>
          <w:rFonts w:ascii="GHEA Grapalat" w:hAnsi="GHEA Grapalat"/>
          <w:i/>
        </w:rPr>
      </w:pPr>
    </w:p>
    <w:p w14:paraId="12DBE0E6" w14:textId="77777777" w:rsidR="00085EAB" w:rsidRDefault="00085EAB" w:rsidP="00E71B18">
      <w:pPr>
        <w:jc w:val="right"/>
        <w:rPr>
          <w:rFonts w:ascii="GHEA Grapalat" w:hAnsi="GHEA Grapalat"/>
          <w:i/>
          <w:lang w:val="hy-AM"/>
        </w:rPr>
      </w:pPr>
    </w:p>
    <w:p w14:paraId="7E93BC4D" w14:textId="77777777" w:rsidR="004744CD" w:rsidRDefault="004744CD" w:rsidP="00E71B18">
      <w:pPr>
        <w:jc w:val="right"/>
        <w:rPr>
          <w:rFonts w:ascii="GHEA Grapalat" w:hAnsi="GHEA Grapalat"/>
          <w:i/>
          <w:lang w:val="hy-AM"/>
        </w:rPr>
      </w:pPr>
    </w:p>
    <w:p w14:paraId="4D3645B0" w14:textId="77777777" w:rsidR="004744CD" w:rsidRDefault="004744CD" w:rsidP="00E71B18">
      <w:pPr>
        <w:jc w:val="right"/>
        <w:rPr>
          <w:rFonts w:ascii="GHEA Grapalat" w:hAnsi="GHEA Grapalat"/>
          <w:i/>
          <w:lang w:val="hy-AM"/>
        </w:rPr>
      </w:pPr>
    </w:p>
    <w:p w14:paraId="74653D5F" w14:textId="77777777" w:rsidR="004744CD" w:rsidRDefault="004744CD" w:rsidP="00E71B18">
      <w:pPr>
        <w:jc w:val="right"/>
        <w:rPr>
          <w:rFonts w:ascii="GHEA Grapalat" w:hAnsi="GHEA Grapalat"/>
          <w:i/>
          <w:lang w:val="hy-AM"/>
        </w:rPr>
      </w:pPr>
    </w:p>
    <w:p w14:paraId="203674CA" w14:textId="77777777" w:rsidR="004744CD" w:rsidRDefault="004744CD" w:rsidP="00E71B18">
      <w:pPr>
        <w:jc w:val="right"/>
        <w:rPr>
          <w:rFonts w:ascii="GHEA Grapalat" w:hAnsi="GHEA Grapalat"/>
          <w:i/>
          <w:lang w:val="hy-AM"/>
        </w:rPr>
      </w:pPr>
    </w:p>
    <w:p w14:paraId="666EE50A" w14:textId="77777777" w:rsidR="004744CD" w:rsidRDefault="004744CD" w:rsidP="00E71B18">
      <w:pPr>
        <w:jc w:val="right"/>
        <w:rPr>
          <w:rFonts w:ascii="GHEA Grapalat" w:hAnsi="GHEA Grapalat"/>
          <w:i/>
          <w:lang w:val="hy-AM"/>
        </w:rPr>
      </w:pPr>
    </w:p>
    <w:p w14:paraId="390CC5DA" w14:textId="77777777" w:rsidR="004744CD" w:rsidRDefault="004744CD" w:rsidP="00E71B18">
      <w:pPr>
        <w:jc w:val="right"/>
        <w:rPr>
          <w:rFonts w:ascii="GHEA Grapalat" w:hAnsi="GHEA Grapalat"/>
          <w:i/>
          <w:lang w:val="hy-AM"/>
        </w:rPr>
      </w:pPr>
    </w:p>
    <w:p w14:paraId="6F20B0B3" w14:textId="77777777" w:rsidR="004744CD" w:rsidRDefault="004744CD" w:rsidP="00E71B18">
      <w:pPr>
        <w:jc w:val="right"/>
        <w:rPr>
          <w:rFonts w:ascii="GHEA Grapalat" w:hAnsi="GHEA Grapalat"/>
          <w:i/>
          <w:lang w:val="hy-AM"/>
        </w:rPr>
      </w:pPr>
    </w:p>
    <w:p w14:paraId="1137E5B0" w14:textId="77777777" w:rsidR="004744CD" w:rsidRDefault="004744CD" w:rsidP="00E71B18">
      <w:pPr>
        <w:jc w:val="right"/>
        <w:rPr>
          <w:rFonts w:ascii="GHEA Grapalat" w:hAnsi="GHEA Grapalat"/>
          <w:i/>
          <w:lang w:val="hy-AM"/>
        </w:rPr>
      </w:pPr>
    </w:p>
    <w:p w14:paraId="6AEEB2D7" w14:textId="77777777" w:rsidR="004744CD" w:rsidRDefault="004744CD" w:rsidP="00E71B18">
      <w:pPr>
        <w:jc w:val="right"/>
        <w:rPr>
          <w:rFonts w:ascii="GHEA Grapalat" w:hAnsi="GHEA Grapalat"/>
          <w:i/>
          <w:lang w:val="hy-AM"/>
        </w:rPr>
      </w:pPr>
    </w:p>
    <w:p w14:paraId="296E1347" w14:textId="77777777" w:rsidR="004744CD" w:rsidRDefault="004744CD" w:rsidP="00E71B18">
      <w:pPr>
        <w:jc w:val="right"/>
        <w:rPr>
          <w:rFonts w:ascii="GHEA Grapalat" w:hAnsi="GHEA Grapalat"/>
          <w:i/>
          <w:lang w:val="hy-AM"/>
        </w:rPr>
      </w:pPr>
    </w:p>
    <w:p w14:paraId="66D2167B" w14:textId="77777777" w:rsidR="004744CD" w:rsidRDefault="004744CD" w:rsidP="00E71B18">
      <w:pPr>
        <w:jc w:val="right"/>
        <w:rPr>
          <w:rFonts w:ascii="GHEA Grapalat" w:hAnsi="GHEA Grapalat"/>
          <w:i/>
          <w:lang w:val="hy-AM"/>
        </w:rPr>
      </w:pPr>
    </w:p>
    <w:p w14:paraId="5AE08305" w14:textId="77777777" w:rsidR="004744CD" w:rsidRDefault="004744CD" w:rsidP="00E71B18">
      <w:pPr>
        <w:jc w:val="right"/>
        <w:rPr>
          <w:rFonts w:ascii="GHEA Grapalat" w:hAnsi="GHEA Grapalat"/>
          <w:i/>
          <w:lang w:val="hy-AM"/>
        </w:rPr>
      </w:pPr>
    </w:p>
    <w:p w14:paraId="4F344763" w14:textId="77777777" w:rsidR="004744CD" w:rsidRDefault="004744CD" w:rsidP="00E71B18">
      <w:pPr>
        <w:jc w:val="right"/>
        <w:rPr>
          <w:rFonts w:ascii="GHEA Grapalat" w:hAnsi="GHEA Grapalat"/>
          <w:i/>
          <w:lang w:val="hy-AM"/>
        </w:rPr>
      </w:pPr>
    </w:p>
    <w:p w14:paraId="53996C43" w14:textId="77777777" w:rsidR="004744CD" w:rsidRPr="004744CD" w:rsidRDefault="004744CD" w:rsidP="00E71B18">
      <w:pPr>
        <w:jc w:val="right"/>
        <w:rPr>
          <w:rFonts w:ascii="GHEA Grapalat" w:hAnsi="GHEA Grapalat"/>
          <w:i/>
          <w:lang w:val="hy-AM"/>
        </w:rPr>
      </w:pPr>
    </w:p>
    <w:p w14:paraId="48F58E81" w14:textId="0F68C202" w:rsidR="00903ECF" w:rsidRDefault="00903ECF" w:rsidP="00E71B18">
      <w:pPr>
        <w:jc w:val="right"/>
        <w:rPr>
          <w:rFonts w:ascii="GHEA Grapalat" w:hAnsi="GHEA Grapalat"/>
          <w:i/>
        </w:rPr>
      </w:pPr>
    </w:p>
    <w:p w14:paraId="21E80C0E" w14:textId="77777777" w:rsidR="00085EAB" w:rsidRPr="00085EAB" w:rsidRDefault="00085EAB" w:rsidP="00085EAB">
      <w:pPr>
        <w:widowControl w:val="0"/>
        <w:spacing w:after="160"/>
        <w:ind w:firstLine="567"/>
        <w:jc w:val="right"/>
        <w:rPr>
          <w:rFonts w:ascii="GHEA Grapalat" w:hAnsi="GHEA Grapalat"/>
          <w:i/>
        </w:rPr>
      </w:pPr>
      <w:r w:rsidRPr="00085EAB">
        <w:rPr>
          <w:rFonts w:ascii="GHEA Grapalat" w:hAnsi="GHEA Grapalat"/>
          <w:i/>
        </w:rPr>
        <w:t>Приложение № 2</w:t>
      </w:r>
    </w:p>
    <w:p w14:paraId="5E234BA0" w14:textId="77777777" w:rsidR="00085EAB" w:rsidRPr="00085EAB" w:rsidRDefault="00085EAB" w:rsidP="00085EAB">
      <w:pPr>
        <w:widowControl w:val="0"/>
        <w:spacing w:after="160"/>
        <w:ind w:firstLine="567"/>
        <w:jc w:val="right"/>
        <w:rPr>
          <w:rFonts w:ascii="GHEA Grapalat" w:hAnsi="GHEA Grapalat"/>
          <w:i/>
        </w:rPr>
      </w:pPr>
      <w:r w:rsidRPr="00085EAB">
        <w:rPr>
          <w:rFonts w:ascii="GHEA Grapalat" w:hAnsi="GHEA Grapalat"/>
          <w:i/>
        </w:rPr>
        <w:t>к Приглашению на запрос котировок</w:t>
      </w:r>
    </w:p>
    <w:p w14:paraId="63872F04" w14:textId="149CB9C4" w:rsidR="00BB28C8" w:rsidRPr="009F3DC7" w:rsidRDefault="00085EAB" w:rsidP="00085EAB">
      <w:pPr>
        <w:widowControl w:val="0"/>
        <w:spacing w:after="160"/>
        <w:ind w:firstLine="567"/>
        <w:jc w:val="right"/>
        <w:rPr>
          <w:rFonts w:ascii="GHEA Grapalat" w:hAnsi="GHEA Grapalat" w:cs="Sylfaen"/>
          <w:b/>
        </w:rPr>
      </w:pPr>
      <w:r w:rsidRPr="00085EAB">
        <w:rPr>
          <w:rFonts w:ascii="GHEA Grapalat" w:hAnsi="GHEA Grapalat"/>
          <w:i/>
        </w:rPr>
        <w:t>под кодом " EQ-GHAShDzB-</w:t>
      </w:r>
      <w:r w:rsidR="002D6679">
        <w:rPr>
          <w:rFonts w:ascii="GHEA Grapalat" w:hAnsi="GHEA Grapalat"/>
          <w:i/>
        </w:rPr>
        <w:t>26/30</w:t>
      </w:r>
      <w:r w:rsidRPr="00085EAB">
        <w:rPr>
          <w:rFonts w:ascii="GHEA Grapalat" w:hAnsi="GHEA Grapalat"/>
          <w:i/>
        </w:rPr>
        <w:t>''</w:t>
      </w:r>
    </w:p>
    <w:p w14:paraId="327CE9A4" w14:textId="77777777" w:rsidR="00085EAB" w:rsidRDefault="00085EAB" w:rsidP="00BB28C8">
      <w:pPr>
        <w:widowControl w:val="0"/>
        <w:spacing w:after="160" w:line="360" w:lineRule="auto"/>
        <w:ind w:firstLine="567"/>
        <w:jc w:val="center"/>
        <w:rPr>
          <w:rFonts w:ascii="GHEA Grapalat" w:hAnsi="GHEA Grapalat"/>
          <w:b/>
        </w:rPr>
      </w:pPr>
    </w:p>
    <w:p w14:paraId="54238E4F" w14:textId="0BF0DDE2"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00F5DEE2" w:rsidR="00BB28C8" w:rsidRPr="009F3DC7" w:rsidRDefault="00085EAB" w:rsidP="00BB28C8">
      <w:pPr>
        <w:widowControl w:val="0"/>
        <w:spacing w:after="160" w:line="360" w:lineRule="auto"/>
        <w:ind w:firstLine="567"/>
        <w:jc w:val="center"/>
        <w:rPr>
          <w:rFonts w:ascii="GHEA Grapalat" w:hAnsi="GHEA Grapalat"/>
          <w:b/>
        </w:rPr>
      </w:pPr>
      <w:r w:rsidRPr="00085EAB">
        <w:rPr>
          <w:rFonts w:ascii="GHEA Grapalat" w:hAnsi="GHEA Grapalat"/>
          <w:b/>
        </w:rPr>
        <w:t>РЕМОНТНО-ТЕХНИЧЕСКИЕ РАБОТЫ АСФАЛЬТОБЕТОННОГО ПОКРЫТИЯ В АДМИНИСТРАТИВНОМ РАЙОНЕ ДАВТАШЕН ГОРОДА ЕРЕВАНА</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5"/>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41080" w:rsidRPr="009F3DC7" w14:paraId="7DFF6DC1" w14:textId="77777777" w:rsidTr="00BD5031">
        <w:trPr>
          <w:trHeight w:val="586"/>
          <w:jc w:val="center"/>
        </w:trPr>
        <w:tc>
          <w:tcPr>
            <w:tcW w:w="816" w:type="dxa"/>
            <w:vAlign w:val="center"/>
          </w:tcPr>
          <w:p w14:paraId="0B08565D" w14:textId="2030A33F" w:rsidR="00E41080" w:rsidRPr="00521B73" w:rsidRDefault="00E41080" w:rsidP="00E41080">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9E5E947" w14:textId="357FF4C7" w:rsidR="00E41080" w:rsidRPr="00782CAE" w:rsidRDefault="000D73D7" w:rsidP="00E41080">
            <w:pPr>
              <w:widowControl w:val="0"/>
              <w:spacing w:after="120"/>
              <w:rPr>
                <w:rFonts w:ascii="GHEA Grapalat" w:hAnsi="GHEA Grapalat"/>
                <w:sz w:val="22"/>
                <w:szCs w:val="22"/>
              </w:rPr>
            </w:pPr>
            <w:r w:rsidRPr="000D73D7">
              <w:rPr>
                <w:rFonts w:ascii="GHEA Grapalat" w:hAnsi="GHEA Grapalat" w:cs="Calibri"/>
                <w:color w:val="000000"/>
                <w:sz w:val="20"/>
                <w:szCs w:val="20"/>
              </w:rPr>
              <w:t>Работы по ремонту асфальтобетонного покрытия улиц и тротуаров административного района Норк-Мараш города Еревана</w:t>
            </w:r>
          </w:p>
        </w:tc>
        <w:tc>
          <w:tcPr>
            <w:tcW w:w="3060" w:type="dxa"/>
          </w:tcPr>
          <w:p w14:paraId="643336AC" w14:textId="4D053201" w:rsidR="00E41080" w:rsidRPr="00782CAE" w:rsidRDefault="00085EAB" w:rsidP="00E41080">
            <w:pPr>
              <w:widowControl w:val="0"/>
              <w:spacing w:after="120"/>
              <w:rPr>
                <w:rFonts w:ascii="GHEA Grapalat" w:hAnsi="GHEA Grapalat"/>
                <w:sz w:val="22"/>
                <w:szCs w:val="22"/>
              </w:rPr>
            </w:pPr>
            <w:r w:rsidRPr="00085EAB">
              <w:rPr>
                <w:rFonts w:ascii="GHEA Grapalat" w:hAnsi="GHEA Grapalat"/>
                <w:sz w:val="22"/>
                <w:szCs w:val="22"/>
              </w:rPr>
              <w:t>Строительные работы, предусмотренные договором, начинаются с даты вступления в силу договора оказания услуг по техническому надзору (договора финансового обеспечения).</w:t>
            </w:r>
          </w:p>
        </w:tc>
        <w:tc>
          <w:tcPr>
            <w:tcW w:w="1980" w:type="dxa"/>
            <w:vAlign w:val="center"/>
          </w:tcPr>
          <w:p w14:paraId="1BC55FF8" w14:textId="6DCA9A71" w:rsidR="00E41080" w:rsidRPr="00DE4A55" w:rsidRDefault="00085EAB" w:rsidP="00E41080">
            <w:pPr>
              <w:widowControl w:val="0"/>
              <w:spacing w:after="120"/>
              <w:jc w:val="center"/>
              <w:rPr>
                <w:rFonts w:ascii="GHEA Grapalat" w:hAnsi="GHEA Grapalat"/>
                <w:sz w:val="22"/>
                <w:szCs w:val="22"/>
              </w:rPr>
            </w:pPr>
            <w:r w:rsidRPr="00085EAB">
              <w:rPr>
                <w:rFonts w:ascii="GHEA Grapalat" w:hAnsi="GHEA Grapalat" w:cs="Calibri"/>
                <w:bCs/>
                <w:iCs/>
                <w:sz w:val="16"/>
                <w:szCs w:val="16"/>
                <w:lang w:val="hy-AM"/>
              </w:rPr>
              <w:t xml:space="preserve">до </w:t>
            </w:r>
            <w:r w:rsidR="000D73D7">
              <w:rPr>
                <w:rFonts w:ascii="GHEA Grapalat" w:hAnsi="GHEA Grapalat" w:cs="Calibri"/>
                <w:bCs/>
                <w:iCs/>
                <w:sz w:val="16"/>
                <w:szCs w:val="16"/>
              </w:rPr>
              <w:t>30.11.2026г.</w:t>
            </w:r>
            <w:r w:rsidRPr="00085EAB">
              <w:rPr>
                <w:rFonts w:ascii="GHEA Grapalat" w:hAnsi="GHEA Grapalat" w:cs="Calibri"/>
                <w:bCs/>
                <w:iCs/>
                <w:sz w:val="16"/>
                <w:szCs w:val="16"/>
                <w:lang w:val="hy-AM"/>
              </w:rPr>
              <w:t xml:space="preserve"> календарного дня</w:t>
            </w:r>
            <w:r w:rsidR="004744CD">
              <w:rPr>
                <w:rFonts w:ascii="GHEA Grapalat" w:hAnsi="GHEA Grapalat" w:cs="Calibri"/>
                <w:bCs/>
                <w:iCs/>
                <w:sz w:val="16"/>
                <w:szCs w:val="16"/>
                <w:lang w:val="hy-AM"/>
              </w:rPr>
              <w:t xml:space="preserve"> </w:t>
            </w:r>
            <w:r w:rsidR="004744CD">
              <w:rPr>
                <w:rFonts w:ascii="GHEA Grapalat" w:hAnsi="GHEA Grapalat" w:cs="Calibri"/>
                <w:bCs/>
                <w:iCs/>
                <w:sz w:val="16"/>
                <w:szCs w:val="16"/>
              </w:rPr>
              <w:t>вклю</w:t>
            </w:r>
            <w:r w:rsidR="00171C2E">
              <w:rPr>
                <w:rFonts w:ascii="GHEA Grapalat" w:hAnsi="GHEA Grapalat" w:cs="Calibri"/>
                <w:bCs/>
                <w:iCs/>
                <w:sz w:val="16"/>
                <w:szCs w:val="16"/>
              </w:rPr>
              <w:t>чая</w:t>
            </w:r>
            <w:r w:rsidRPr="00085EAB">
              <w:rPr>
                <w:rFonts w:ascii="GHEA Grapalat" w:hAnsi="GHEA Grapalat" w:cs="Calibri"/>
                <w:bCs/>
                <w:iCs/>
                <w:sz w:val="16"/>
                <w:szCs w:val="16"/>
                <w:lang w:val="hy-AM"/>
              </w:rPr>
              <w:t xml:space="preserve">  </w:t>
            </w:r>
          </w:p>
        </w:tc>
      </w:tr>
    </w:tbl>
    <w:p w14:paraId="19BE512C" w14:textId="77777777" w:rsidR="00BB28C8" w:rsidRDefault="00BB28C8" w:rsidP="00BB28C8">
      <w:pPr>
        <w:widowControl w:val="0"/>
        <w:spacing w:after="160" w:line="360" w:lineRule="auto"/>
        <w:ind w:firstLine="567"/>
        <w:jc w:val="both"/>
        <w:outlineLvl w:val="3"/>
        <w:rPr>
          <w:rFonts w:ascii="GHEA Grapalat" w:hAnsi="GHEA Grapalat"/>
          <w:i/>
        </w:rPr>
      </w:pPr>
    </w:p>
    <w:p w14:paraId="4DB5ACBB" w14:textId="77777777" w:rsidR="00085EAB" w:rsidRDefault="00085EAB" w:rsidP="00BB28C8">
      <w:pPr>
        <w:widowControl w:val="0"/>
        <w:spacing w:after="160" w:line="360" w:lineRule="auto"/>
        <w:ind w:firstLine="567"/>
        <w:jc w:val="both"/>
        <w:outlineLvl w:val="3"/>
        <w:rPr>
          <w:rFonts w:ascii="GHEA Grapalat" w:hAnsi="GHEA Grapalat"/>
          <w:i/>
        </w:rPr>
      </w:pPr>
    </w:p>
    <w:p w14:paraId="012DD312" w14:textId="77777777" w:rsidR="00085EAB" w:rsidRDefault="00085EAB" w:rsidP="00BB28C8">
      <w:pPr>
        <w:widowControl w:val="0"/>
        <w:spacing w:after="160" w:line="360" w:lineRule="auto"/>
        <w:ind w:firstLine="567"/>
        <w:jc w:val="both"/>
        <w:outlineLvl w:val="3"/>
        <w:rPr>
          <w:rFonts w:ascii="GHEA Grapalat" w:hAnsi="GHEA Grapalat"/>
          <w:i/>
        </w:rPr>
      </w:pPr>
    </w:p>
    <w:p w14:paraId="699C0C54" w14:textId="77777777" w:rsidR="00085EAB" w:rsidRPr="009F3DC7" w:rsidRDefault="00085EAB"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362EE082" w14:textId="77777777" w:rsidR="00336920" w:rsidRDefault="00336920" w:rsidP="001B6899">
      <w:pPr>
        <w:widowControl w:val="0"/>
        <w:ind w:firstLine="567"/>
        <w:jc w:val="right"/>
        <w:rPr>
          <w:rFonts w:ascii="GHEA Grapalat" w:hAnsi="GHEA Grapalat"/>
          <w:i/>
        </w:rPr>
      </w:pPr>
    </w:p>
    <w:p w14:paraId="32FD2D3F" w14:textId="77777777" w:rsidR="00872179" w:rsidRDefault="00872179" w:rsidP="001B6899">
      <w:pPr>
        <w:widowControl w:val="0"/>
        <w:ind w:firstLine="567"/>
        <w:jc w:val="right"/>
        <w:rPr>
          <w:rFonts w:ascii="GHEA Grapalat" w:hAnsi="GHEA Grapalat"/>
          <w:i/>
        </w:rPr>
      </w:pPr>
    </w:p>
    <w:p w14:paraId="45985B41" w14:textId="77777777" w:rsidR="00872179" w:rsidRDefault="00872179" w:rsidP="001B6899">
      <w:pPr>
        <w:widowControl w:val="0"/>
        <w:ind w:firstLine="567"/>
        <w:jc w:val="right"/>
        <w:rPr>
          <w:rFonts w:ascii="GHEA Grapalat" w:hAnsi="GHEA Grapalat"/>
          <w:i/>
        </w:rPr>
      </w:pPr>
    </w:p>
    <w:p w14:paraId="53FD72D6" w14:textId="77777777" w:rsidR="00085EAB" w:rsidRPr="00085EAB" w:rsidRDefault="00085EAB" w:rsidP="00085EAB">
      <w:pPr>
        <w:widowControl w:val="0"/>
        <w:tabs>
          <w:tab w:val="left" w:pos="9540"/>
        </w:tabs>
        <w:ind w:firstLine="567"/>
        <w:jc w:val="right"/>
        <w:rPr>
          <w:rFonts w:ascii="GHEA Grapalat" w:hAnsi="GHEA Grapalat"/>
          <w:i/>
        </w:rPr>
      </w:pPr>
      <w:r w:rsidRPr="00085EAB">
        <w:rPr>
          <w:rFonts w:ascii="GHEA Grapalat" w:hAnsi="GHEA Grapalat"/>
          <w:i/>
        </w:rPr>
        <w:t>Приложение № 3</w:t>
      </w:r>
    </w:p>
    <w:p w14:paraId="3D2B6012" w14:textId="77777777" w:rsidR="00085EAB" w:rsidRPr="00085EAB" w:rsidRDefault="00085EAB" w:rsidP="00085EAB">
      <w:pPr>
        <w:widowControl w:val="0"/>
        <w:tabs>
          <w:tab w:val="left" w:pos="9540"/>
        </w:tabs>
        <w:ind w:firstLine="567"/>
        <w:jc w:val="right"/>
        <w:rPr>
          <w:rFonts w:ascii="GHEA Grapalat" w:hAnsi="GHEA Grapalat"/>
          <w:i/>
        </w:rPr>
      </w:pPr>
      <w:r w:rsidRPr="00085EAB">
        <w:rPr>
          <w:rFonts w:ascii="GHEA Grapalat" w:hAnsi="GHEA Grapalat"/>
          <w:i/>
        </w:rPr>
        <w:t>к Приглашению на запрос котировок</w:t>
      </w:r>
    </w:p>
    <w:p w14:paraId="7F9771F3" w14:textId="23F421EB" w:rsidR="00BB28C8" w:rsidRPr="009F3DC7" w:rsidRDefault="00085EAB" w:rsidP="00085EAB">
      <w:pPr>
        <w:widowControl w:val="0"/>
        <w:tabs>
          <w:tab w:val="left" w:pos="9540"/>
        </w:tabs>
        <w:ind w:firstLine="567"/>
        <w:jc w:val="right"/>
        <w:rPr>
          <w:rFonts w:ascii="GHEA Grapalat" w:hAnsi="GHEA Grapalat"/>
        </w:rPr>
      </w:pPr>
      <w:r w:rsidRPr="00085EAB">
        <w:rPr>
          <w:rFonts w:ascii="GHEA Grapalat" w:hAnsi="GHEA Grapalat"/>
          <w:i/>
        </w:rPr>
        <w:t>под кодом " EQ-GHAShDzB-</w:t>
      </w:r>
      <w:r w:rsidR="002D6679">
        <w:rPr>
          <w:rFonts w:ascii="GHEA Grapalat" w:hAnsi="GHEA Grapalat"/>
          <w:i/>
        </w:rPr>
        <w:t>26/30</w:t>
      </w:r>
      <w:r w:rsidRPr="00085EAB">
        <w:rPr>
          <w:rFonts w:ascii="GHEA Grapalat" w:hAnsi="GHEA Grapalat"/>
          <w:i/>
        </w:rPr>
        <w:t>''</w:t>
      </w: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6"/>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0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62"/>
        <w:gridCol w:w="1800"/>
        <w:gridCol w:w="474"/>
        <w:gridCol w:w="504"/>
        <w:gridCol w:w="488"/>
        <w:gridCol w:w="567"/>
        <w:gridCol w:w="567"/>
        <w:gridCol w:w="567"/>
        <w:gridCol w:w="551"/>
        <w:gridCol w:w="583"/>
        <w:gridCol w:w="567"/>
        <w:gridCol w:w="567"/>
        <w:gridCol w:w="425"/>
        <w:gridCol w:w="567"/>
        <w:gridCol w:w="713"/>
        <w:gridCol w:w="10"/>
      </w:tblGrid>
      <w:tr w:rsidR="00EF3E3E" w:rsidRPr="0084361A" w14:paraId="0EFB7C47" w14:textId="77777777" w:rsidTr="007F3DC5">
        <w:trPr>
          <w:trHeight w:val="392"/>
        </w:trPr>
        <w:tc>
          <w:tcPr>
            <w:tcW w:w="11020"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7F3DC5">
        <w:trPr>
          <w:gridAfter w:val="1"/>
          <w:wAfter w:w="10" w:type="dxa"/>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6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80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1007C3EB"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Оплату работы предусматривается произвести в </w:t>
            </w:r>
            <w:r w:rsidR="00C4322F">
              <w:rPr>
                <w:rFonts w:ascii="GHEA Grapalat" w:eastAsia="Calibri" w:hAnsi="GHEA Grapalat" w:cs="Calibri"/>
                <w:sz w:val="16"/>
                <w:szCs w:val="16"/>
              </w:rPr>
              <w:t>2026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7"/>
              <w:t>**</w:t>
            </w:r>
          </w:p>
        </w:tc>
      </w:tr>
      <w:tr w:rsidR="00EF3E3E" w:rsidRPr="00FC2EAA" w14:paraId="31007347" w14:textId="77777777" w:rsidTr="007F3DC5">
        <w:trPr>
          <w:gridAfter w:val="1"/>
          <w:wAfter w:w="10" w:type="dxa"/>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36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80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0D73D7" w:rsidRPr="0084361A" w14:paraId="2532CE43" w14:textId="77777777" w:rsidTr="007947E7">
        <w:trPr>
          <w:gridAfter w:val="1"/>
          <w:wAfter w:w="10" w:type="dxa"/>
          <w:cantSplit/>
          <w:trHeight w:val="1134"/>
        </w:trPr>
        <w:tc>
          <w:tcPr>
            <w:tcW w:w="708" w:type="dxa"/>
            <w:vAlign w:val="center"/>
          </w:tcPr>
          <w:p w14:paraId="795342E8" w14:textId="77777777" w:rsidR="000D73D7" w:rsidRPr="0084361A" w:rsidRDefault="000D73D7" w:rsidP="000D73D7">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362" w:type="dxa"/>
            <w:vAlign w:val="center"/>
          </w:tcPr>
          <w:p w14:paraId="0A3AAF80" w14:textId="6862F6FC" w:rsidR="000D73D7" w:rsidRPr="003D7FDF" w:rsidRDefault="000D73D7" w:rsidP="000D73D7">
            <w:pPr>
              <w:suppressAutoHyphens/>
              <w:ind w:left="-158" w:right="-108"/>
              <w:jc w:val="center"/>
              <w:rPr>
                <w:rFonts w:ascii="Calibri" w:eastAsia="Calibri" w:hAnsi="Calibri" w:cs="Calibri"/>
                <w:lang w:val="hy-AM"/>
              </w:rPr>
            </w:pPr>
            <w:r w:rsidRPr="00770035">
              <w:rPr>
                <w:rFonts w:ascii="GHEA Grapalat" w:hAnsi="GHEA Grapalat" w:cs="Calibri"/>
                <w:color w:val="000000"/>
                <w:sz w:val="20"/>
                <w:szCs w:val="20"/>
              </w:rPr>
              <w:t>45221142/514</w:t>
            </w:r>
          </w:p>
        </w:tc>
        <w:tc>
          <w:tcPr>
            <w:tcW w:w="1800" w:type="dxa"/>
            <w:vAlign w:val="center"/>
          </w:tcPr>
          <w:p w14:paraId="086B86AA" w14:textId="71B83D5D" w:rsidR="000D73D7" w:rsidRPr="00EA68C3" w:rsidRDefault="000D73D7" w:rsidP="000D73D7">
            <w:pPr>
              <w:suppressAutoHyphens/>
              <w:jc w:val="center"/>
              <w:rPr>
                <w:rFonts w:ascii="Calibri" w:eastAsia="Calibri" w:hAnsi="Calibri" w:cs="Calibri"/>
                <w:sz w:val="18"/>
                <w:szCs w:val="18"/>
              </w:rPr>
            </w:pPr>
            <w:r w:rsidRPr="000D73D7">
              <w:rPr>
                <w:rFonts w:ascii="GHEA Grapalat" w:hAnsi="GHEA Grapalat" w:cs="Calibri"/>
                <w:color w:val="000000"/>
                <w:sz w:val="18"/>
                <w:szCs w:val="18"/>
              </w:rPr>
              <w:t>Работы по ремонту асфальтобетонного покрытия улиц и тротуаров административного района Норк-Мараш города Еревана</w:t>
            </w:r>
          </w:p>
        </w:tc>
        <w:tc>
          <w:tcPr>
            <w:tcW w:w="474" w:type="dxa"/>
            <w:textDirection w:val="btLr"/>
            <w:vAlign w:val="center"/>
          </w:tcPr>
          <w:p w14:paraId="2019CDF9" w14:textId="14D5F78F" w:rsidR="000D73D7" w:rsidRPr="00C01B39" w:rsidRDefault="000D73D7" w:rsidP="000D73D7">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w:t>
            </w:r>
          </w:p>
        </w:tc>
        <w:tc>
          <w:tcPr>
            <w:tcW w:w="504" w:type="dxa"/>
            <w:textDirection w:val="btLr"/>
            <w:vAlign w:val="center"/>
          </w:tcPr>
          <w:p w14:paraId="18FF955D" w14:textId="24A06950" w:rsidR="000D73D7" w:rsidRPr="00142B4C" w:rsidRDefault="000D73D7" w:rsidP="000D73D7">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10%</w:t>
            </w:r>
          </w:p>
        </w:tc>
        <w:tc>
          <w:tcPr>
            <w:tcW w:w="488" w:type="dxa"/>
            <w:textDirection w:val="btLr"/>
            <w:vAlign w:val="center"/>
          </w:tcPr>
          <w:p w14:paraId="2011C457" w14:textId="27D2B137" w:rsidR="000D73D7" w:rsidRPr="00142B4C" w:rsidRDefault="000D73D7" w:rsidP="000D73D7">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10%</w:t>
            </w:r>
          </w:p>
        </w:tc>
        <w:tc>
          <w:tcPr>
            <w:tcW w:w="567" w:type="dxa"/>
            <w:textDirection w:val="btLr"/>
            <w:vAlign w:val="center"/>
          </w:tcPr>
          <w:p w14:paraId="64A5EFE1" w14:textId="703A81E9" w:rsidR="000D73D7" w:rsidRPr="00142B4C" w:rsidRDefault="000D73D7" w:rsidP="000D73D7">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45%</w:t>
            </w:r>
          </w:p>
        </w:tc>
        <w:tc>
          <w:tcPr>
            <w:tcW w:w="567" w:type="dxa"/>
            <w:textDirection w:val="btLr"/>
            <w:vAlign w:val="center"/>
          </w:tcPr>
          <w:p w14:paraId="4CF0865F" w14:textId="25A32B69" w:rsidR="000D73D7" w:rsidRPr="00142B4C" w:rsidRDefault="000D73D7" w:rsidP="000D73D7">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45%</w:t>
            </w:r>
          </w:p>
        </w:tc>
        <w:tc>
          <w:tcPr>
            <w:tcW w:w="567" w:type="dxa"/>
            <w:textDirection w:val="btLr"/>
            <w:vAlign w:val="center"/>
          </w:tcPr>
          <w:p w14:paraId="425FB91D" w14:textId="47BA4552" w:rsidR="000D73D7" w:rsidRPr="00142B4C" w:rsidRDefault="000D73D7" w:rsidP="000D73D7">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45%</w:t>
            </w:r>
          </w:p>
        </w:tc>
        <w:tc>
          <w:tcPr>
            <w:tcW w:w="551" w:type="dxa"/>
            <w:textDirection w:val="btLr"/>
            <w:vAlign w:val="center"/>
          </w:tcPr>
          <w:p w14:paraId="6D4D55C3" w14:textId="7D7C2F3F" w:rsidR="000D73D7" w:rsidRPr="00142B4C" w:rsidRDefault="000D73D7" w:rsidP="000D73D7">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71%</w:t>
            </w:r>
          </w:p>
        </w:tc>
        <w:tc>
          <w:tcPr>
            <w:tcW w:w="583" w:type="dxa"/>
            <w:textDirection w:val="btLr"/>
            <w:vAlign w:val="center"/>
          </w:tcPr>
          <w:p w14:paraId="4AE01DF0" w14:textId="0C34437D" w:rsidR="000D73D7" w:rsidRPr="00142B4C" w:rsidRDefault="000D73D7" w:rsidP="000D73D7">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71%</w:t>
            </w:r>
          </w:p>
        </w:tc>
        <w:tc>
          <w:tcPr>
            <w:tcW w:w="567" w:type="dxa"/>
            <w:textDirection w:val="btLr"/>
            <w:vAlign w:val="center"/>
          </w:tcPr>
          <w:p w14:paraId="12E96305" w14:textId="4542A019" w:rsidR="000D73D7" w:rsidRPr="00142B4C" w:rsidRDefault="000D73D7" w:rsidP="000D73D7">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71%</w:t>
            </w:r>
          </w:p>
        </w:tc>
        <w:tc>
          <w:tcPr>
            <w:tcW w:w="567" w:type="dxa"/>
            <w:textDirection w:val="btLr"/>
            <w:vAlign w:val="center"/>
          </w:tcPr>
          <w:p w14:paraId="1E8880B3" w14:textId="569BF9E6" w:rsidR="000D73D7" w:rsidRPr="00142B4C" w:rsidRDefault="000D73D7" w:rsidP="000D73D7">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100%</w:t>
            </w:r>
          </w:p>
        </w:tc>
        <w:tc>
          <w:tcPr>
            <w:tcW w:w="425" w:type="dxa"/>
            <w:textDirection w:val="btLr"/>
            <w:vAlign w:val="center"/>
          </w:tcPr>
          <w:p w14:paraId="75BE0A3F" w14:textId="71A06B36" w:rsidR="000D73D7" w:rsidRPr="00142B4C" w:rsidRDefault="000D73D7" w:rsidP="000D73D7">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100%</w:t>
            </w:r>
          </w:p>
        </w:tc>
        <w:tc>
          <w:tcPr>
            <w:tcW w:w="567" w:type="dxa"/>
            <w:textDirection w:val="btLr"/>
            <w:vAlign w:val="center"/>
          </w:tcPr>
          <w:p w14:paraId="169C0E12" w14:textId="0CD117DF" w:rsidR="000D73D7" w:rsidRPr="00142B4C" w:rsidRDefault="000D73D7" w:rsidP="000D73D7">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100%</w:t>
            </w:r>
          </w:p>
        </w:tc>
        <w:tc>
          <w:tcPr>
            <w:tcW w:w="713" w:type="dxa"/>
            <w:textDirection w:val="btLr"/>
            <w:vAlign w:val="center"/>
          </w:tcPr>
          <w:p w14:paraId="7BD493B0" w14:textId="6BA294C2" w:rsidR="000D73D7" w:rsidRPr="00142B4C" w:rsidRDefault="000D73D7" w:rsidP="000D73D7">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100%</w:t>
            </w:r>
          </w:p>
        </w:tc>
      </w:tr>
    </w:tbl>
    <w:p w14:paraId="52DD6A5D" w14:textId="3B553B60"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w:t>
      </w:r>
      <w:r w:rsidRPr="00124BE9">
        <w:rPr>
          <w:rFonts w:ascii="GHEA Grapalat" w:hAnsi="GHEA Grapalat"/>
          <w:i/>
        </w:rPr>
        <w:lastRenderedPageBreak/>
        <w:t>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067EF25" w14:textId="77777777" w:rsidR="00171C2E" w:rsidRDefault="00171C2E" w:rsidP="003D2146">
            <w:pPr>
              <w:widowControl w:val="0"/>
              <w:spacing w:after="160" w:line="360" w:lineRule="auto"/>
              <w:jc w:val="center"/>
              <w:rPr>
                <w:rFonts w:ascii="GHEA Grapalat" w:hAnsi="GHEA Grapalat"/>
                <w:b/>
              </w:rPr>
            </w:pPr>
          </w:p>
          <w:p w14:paraId="134642F0" w14:textId="3A8B6329"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2EFE31C" w14:textId="77777777" w:rsidR="00171C2E" w:rsidRDefault="00171C2E" w:rsidP="003D2146">
            <w:pPr>
              <w:widowControl w:val="0"/>
              <w:spacing w:after="160" w:line="360" w:lineRule="auto"/>
              <w:jc w:val="center"/>
              <w:rPr>
                <w:rFonts w:ascii="GHEA Grapalat" w:hAnsi="GHEA Grapalat"/>
                <w:b/>
              </w:rPr>
            </w:pPr>
          </w:p>
          <w:p w14:paraId="0D632710" w14:textId="7E4E0A59"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FF4DAF">
          <w:footnotePr>
            <w:pos w:val="beneathText"/>
          </w:footnotePr>
          <w:pgSz w:w="11907" w:h="16840" w:code="9"/>
          <w:pgMar w:top="810" w:right="927"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rsidP="002030CE">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w:t>
      </w:r>
      <w:proofErr w:type="gramStart"/>
      <w:r w:rsidRPr="008A662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8A662A">
        <w:rPr>
          <w:rFonts w:ascii="GHEA Grapalat" w:hAnsi="GHEA Grapalat"/>
          <w:i/>
          <w:sz w:val="20"/>
          <w:szCs w:val="20"/>
          <w:u w:val="single"/>
        </w:rPr>
        <w:t>_</w:t>
      </w:r>
      <w:proofErr w:type="gramEnd"/>
      <w:r w:rsidRPr="008A662A">
        <w:rPr>
          <w:rFonts w:ascii="GHEA Grapalat" w:hAnsi="GHEA Grapalat"/>
          <w:i/>
          <w:sz w:val="20"/>
          <w:szCs w:val="20"/>
          <w:u w:val="single"/>
        </w:rPr>
        <w:t xml:space="preserve">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w:t>
      </w:r>
      <w:proofErr w:type="gramStart"/>
      <w:r w:rsidRPr="008A662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w:t>
      </w:r>
      <w:proofErr w:type="gramEnd"/>
      <w:r w:rsidRPr="008A662A">
        <w:rPr>
          <w:rFonts w:ascii="GHEA Grapalat" w:hAnsi="GHEA Grapalat" w:cs="Sylfaen"/>
          <w:sz w:val="20"/>
          <w:szCs w:val="20"/>
        </w:rPr>
        <w:t xml:space="preserve">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7156F9">
        <w:rPr>
          <w:rFonts w:ascii="GHEA Grapalat" w:hAnsi="GHEA Grapalat" w:cs="Sylfaen"/>
          <w:sz w:val="20"/>
          <w:szCs w:val="20"/>
        </w:rPr>
        <w:t>года</w:t>
      </w:r>
      <w:proofErr w:type="gramEnd"/>
      <w:r w:rsidRPr="007156F9">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rsidP="002030CE">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EE39C" w14:textId="77777777" w:rsidR="00B94E2B" w:rsidRDefault="00B94E2B">
      <w:r>
        <w:separator/>
      </w:r>
    </w:p>
  </w:endnote>
  <w:endnote w:type="continuationSeparator" w:id="0">
    <w:p w14:paraId="04202D12" w14:textId="77777777" w:rsidR="00B94E2B" w:rsidRDefault="00B94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AC83D" w14:textId="77777777" w:rsidR="00B94E2B" w:rsidRDefault="00B94E2B">
      <w:r>
        <w:separator/>
      </w:r>
    </w:p>
  </w:footnote>
  <w:footnote w:type="continuationSeparator" w:id="0">
    <w:p w14:paraId="307740B9" w14:textId="77777777" w:rsidR="00B94E2B" w:rsidRDefault="00B94E2B">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w:t>
      </w:r>
      <w:r w:rsidRPr="00D3436F">
        <w:rPr>
          <w:rFonts w:ascii="GHEA Grapalat" w:hAnsi="GHEA Grapalat"/>
          <w:i/>
          <w:sz w:val="20"/>
          <w:szCs w:val="20"/>
        </w:rPr>
        <w:t>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54A12525" w14:textId="77777777" w:rsidR="0014410F" w:rsidRPr="00810F23" w:rsidRDefault="0014410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9">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43025E2" w14:textId="423455BB" w:rsidR="0061787C" w:rsidRPr="0092041F" w:rsidRDefault="0061787C" w:rsidP="00C67FAB">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footnote>
  <w:footnote w:id="10">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2">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5">
    <w:p w14:paraId="2A00CA07" w14:textId="6562876A" w:rsidR="002F2594" w:rsidRDefault="002F2594" w:rsidP="00F5644B">
      <w:pPr>
        <w:jc w:val="both"/>
      </w:pPr>
    </w:p>
    <w:p w14:paraId="45600586" w14:textId="77777777" w:rsidR="002F2594" w:rsidRDefault="002F2594" w:rsidP="00F5644B">
      <w:pPr>
        <w:jc w:val="both"/>
      </w:pPr>
    </w:p>
    <w:p w14:paraId="6FC82B43" w14:textId="77777777" w:rsidR="002F2594" w:rsidRDefault="002F2594" w:rsidP="00F5644B">
      <w:pPr>
        <w:jc w:val="both"/>
      </w:pPr>
    </w:p>
    <w:p w14:paraId="7E1BD44B" w14:textId="77777777" w:rsidR="002F2594" w:rsidRDefault="002F2594" w:rsidP="00F5644B">
      <w:pPr>
        <w:jc w:val="both"/>
      </w:pPr>
    </w:p>
    <w:p w14:paraId="45917EF5" w14:textId="77777777" w:rsidR="002F2594" w:rsidRDefault="002F2594" w:rsidP="00F5644B">
      <w:pPr>
        <w:jc w:val="both"/>
      </w:pPr>
    </w:p>
    <w:p w14:paraId="63A244B3" w14:textId="77777777" w:rsidR="002F2594" w:rsidRDefault="002F2594" w:rsidP="00F5644B">
      <w:pPr>
        <w:jc w:val="both"/>
      </w:pPr>
    </w:p>
    <w:p w14:paraId="1F956C7E" w14:textId="77777777" w:rsidR="002F2594" w:rsidRDefault="002F2594" w:rsidP="00F5644B">
      <w:pPr>
        <w:jc w:val="both"/>
      </w:pPr>
    </w:p>
    <w:p w14:paraId="10B6C53D" w14:textId="426FF0DE"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6">
    <w:p w14:paraId="204BB798" w14:textId="68E51966" w:rsidR="00924268" w:rsidRDefault="00924268" w:rsidP="00924268"/>
    <w:p w14:paraId="380C4322" w14:textId="77777777" w:rsidR="003D49A5" w:rsidRDefault="003D49A5"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7">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19">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0">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3">
    <w:p w14:paraId="2377BD77" w14:textId="77777777" w:rsidR="000B740C" w:rsidRPr="008842CE" w:rsidRDefault="000B740C" w:rsidP="000B740C">
      <w:pPr>
        <w:pStyle w:val="FootnoteText"/>
        <w:jc w:val="both"/>
      </w:pPr>
    </w:p>
  </w:footnote>
  <w:footnote w:id="24">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6">
    <w:p w14:paraId="5D41616A" w14:textId="77777777" w:rsidR="00E93F76" w:rsidRPr="008842CE" w:rsidRDefault="00E93F76" w:rsidP="00E93F76">
      <w:pPr>
        <w:pStyle w:val="FootnoteText"/>
        <w:jc w:val="both"/>
      </w:pPr>
    </w:p>
  </w:footnote>
  <w:footnote w:id="27">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8">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9">
    <w:p w14:paraId="7BFC82F4" w14:textId="77777777" w:rsidR="0061787C" w:rsidRPr="000A504A" w:rsidRDefault="0061787C" w:rsidP="00BB28C8">
      <w:pPr>
        <w:pStyle w:val="FootnoteText"/>
        <w:widowControl w:val="0"/>
        <w:jc w:val="both"/>
        <w:rPr>
          <w:ins w:id="20"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0">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1">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2">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3">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5">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6">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7">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8F6E02"/>
    <w:multiLevelType w:val="hybridMultilevel"/>
    <w:tmpl w:val="E512717A"/>
    <w:lvl w:ilvl="0" w:tplc="991C6958">
      <w:start w:val="3"/>
      <w:numFmt w:val="decimal"/>
      <w:lvlText w:val="%1."/>
      <w:lvlJc w:val="left"/>
      <w:pPr>
        <w:ind w:left="720" w:hanging="360"/>
      </w:pPr>
      <w:rPr>
        <w:rFonts w:cs="Cambr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0"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2"/>
  </w:num>
  <w:num w:numId="2" w16cid:durableId="669329932">
    <w:abstractNumId w:val="13"/>
  </w:num>
  <w:num w:numId="3" w16cid:durableId="2030718160">
    <w:abstractNumId w:val="30"/>
  </w:num>
  <w:num w:numId="4" w16cid:durableId="1350065238">
    <w:abstractNumId w:val="23"/>
  </w:num>
  <w:num w:numId="5" w16cid:durableId="1192113742">
    <w:abstractNumId w:val="36"/>
  </w:num>
  <w:num w:numId="6" w16cid:durableId="225265252">
    <w:abstractNumId w:val="32"/>
    <w:lvlOverride w:ilvl="0">
      <w:startOverride w:val="1"/>
    </w:lvlOverride>
    <w:lvlOverride w:ilvl="1"/>
    <w:lvlOverride w:ilvl="2"/>
    <w:lvlOverride w:ilvl="3"/>
    <w:lvlOverride w:ilvl="4"/>
    <w:lvlOverride w:ilvl="5"/>
    <w:lvlOverride w:ilvl="6"/>
    <w:lvlOverride w:ilvl="7"/>
    <w:lvlOverride w:ilvl="8"/>
  </w:num>
  <w:num w:numId="7" w16cid:durableId="13529933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6"/>
  </w:num>
  <w:num w:numId="10" w16cid:durableId="1948417958">
    <w:abstractNumId w:val="7"/>
  </w:num>
  <w:num w:numId="11" w16cid:durableId="427502989">
    <w:abstractNumId w:val="11"/>
  </w:num>
  <w:num w:numId="12" w16cid:durableId="462231617">
    <w:abstractNumId w:val="43"/>
  </w:num>
  <w:num w:numId="13" w16cid:durableId="1150561914">
    <w:abstractNumId w:val="39"/>
  </w:num>
  <w:num w:numId="14" w16cid:durableId="167837779">
    <w:abstractNumId w:val="18"/>
  </w:num>
  <w:num w:numId="15" w16cid:durableId="1236206832">
    <w:abstractNumId w:val="41"/>
  </w:num>
  <w:num w:numId="16" w16cid:durableId="2063365679">
    <w:abstractNumId w:val="22"/>
  </w:num>
  <w:num w:numId="17" w16cid:durableId="1482577645">
    <w:abstractNumId w:val="8"/>
  </w:num>
  <w:num w:numId="18" w16cid:durableId="985817729">
    <w:abstractNumId w:val="1"/>
  </w:num>
  <w:num w:numId="19" w16cid:durableId="1684281838">
    <w:abstractNumId w:val="24"/>
  </w:num>
  <w:num w:numId="20" w16cid:durableId="873427336">
    <w:abstractNumId w:val="24"/>
  </w:num>
  <w:num w:numId="21" w16cid:durableId="189203507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4"/>
  </w:num>
  <w:num w:numId="23" w16cid:durableId="947933712">
    <w:abstractNumId w:val="10"/>
  </w:num>
  <w:num w:numId="24" w16cid:durableId="1470585011">
    <w:abstractNumId w:val="29"/>
  </w:num>
  <w:num w:numId="25" w16cid:durableId="1053115768">
    <w:abstractNumId w:val="31"/>
  </w:num>
  <w:num w:numId="26" w16cid:durableId="372510553">
    <w:abstractNumId w:val="21"/>
  </w:num>
  <w:num w:numId="27" w16cid:durableId="175968425">
    <w:abstractNumId w:val="9"/>
  </w:num>
  <w:num w:numId="28" w16cid:durableId="1969243940">
    <w:abstractNumId w:val="14"/>
  </w:num>
  <w:num w:numId="29" w16cid:durableId="89661665">
    <w:abstractNumId w:val="5"/>
  </w:num>
  <w:num w:numId="30" w16cid:durableId="1446117870">
    <w:abstractNumId w:val="4"/>
  </w:num>
  <w:num w:numId="31" w16cid:durableId="1095133024">
    <w:abstractNumId w:val="0"/>
  </w:num>
  <w:num w:numId="32" w16cid:durableId="1280840775">
    <w:abstractNumId w:val="12"/>
  </w:num>
  <w:num w:numId="33" w16cid:durableId="493256618">
    <w:abstractNumId w:val="37"/>
  </w:num>
  <w:num w:numId="34" w16cid:durableId="1606843210">
    <w:abstractNumId w:val="35"/>
  </w:num>
  <w:num w:numId="35" w16cid:durableId="352195695">
    <w:abstractNumId w:val="40"/>
  </w:num>
  <w:num w:numId="36" w16cid:durableId="1075397518">
    <w:abstractNumId w:val="15"/>
  </w:num>
  <w:num w:numId="37" w16cid:durableId="1615596204">
    <w:abstractNumId w:val="17"/>
  </w:num>
  <w:num w:numId="38" w16cid:durableId="276059773">
    <w:abstractNumId w:val="38"/>
  </w:num>
  <w:num w:numId="39" w16cid:durableId="927930428">
    <w:abstractNumId w:val="33"/>
  </w:num>
  <w:num w:numId="40" w16cid:durableId="2109036091">
    <w:abstractNumId w:val="3"/>
  </w:num>
  <w:num w:numId="41" w16cid:durableId="1546330101">
    <w:abstractNumId w:val="19"/>
  </w:num>
  <w:num w:numId="42" w16cid:durableId="861406082">
    <w:abstractNumId w:val="42"/>
  </w:num>
  <w:num w:numId="43" w16cid:durableId="1093359620">
    <w:abstractNumId w:val="25"/>
  </w:num>
  <w:num w:numId="44" w16cid:durableId="1396321813">
    <w:abstractNumId w:val="27"/>
  </w:num>
  <w:num w:numId="45" w16cid:durableId="595601600">
    <w:abstractNumId w:val="6"/>
  </w:num>
  <w:num w:numId="46" w16cid:durableId="2069650865">
    <w:abstractNumId w:val="16"/>
  </w:num>
  <w:num w:numId="47" w16cid:durableId="676273256">
    <w:abstractNumId w:val="20"/>
  </w:num>
  <w:num w:numId="48" w16cid:durableId="799035421">
    <w:abstractNumId w:val="28"/>
  </w:num>
  <w:num w:numId="49" w16cid:durableId="1981574259">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5EAB"/>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2660"/>
    <w:rsid w:val="000A323C"/>
    <w:rsid w:val="000A359E"/>
    <w:rsid w:val="000A37CE"/>
    <w:rsid w:val="000A4AF0"/>
    <w:rsid w:val="000A4B60"/>
    <w:rsid w:val="000A4FC5"/>
    <w:rsid w:val="000A504A"/>
    <w:rsid w:val="000A5316"/>
    <w:rsid w:val="000A5950"/>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3D7"/>
    <w:rsid w:val="000D77C1"/>
    <w:rsid w:val="000E1C31"/>
    <w:rsid w:val="000E2427"/>
    <w:rsid w:val="000E267C"/>
    <w:rsid w:val="000E2A01"/>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26A"/>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1D32"/>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C2E"/>
    <w:rsid w:val="00171E80"/>
    <w:rsid w:val="001723D6"/>
    <w:rsid w:val="001724D7"/>
    <w:rsid w:val="00172B38"/>
    <w:rsid w:val="00172BC4"/>
    <w:rsid w:val="001732FB"/>
    <w:rsid w:val="00173708"/>
    <w:rsid w:val="00174007"/>
    <w:rsid w:val="00174304"/>
    <w:rsid w:val="00174DAB"/>
    <w:rsid w:val="00174FE1"/>
    <w:rsid w:val="0017563B"/>
    <w:rsid w:val="00175A0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601"/>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CE"/>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679"/>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594"/>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398"/>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BFC"/>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9A5"/>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2D"/>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B7"/>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4CD"/>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6704"/>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22"/>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048D"/>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374C"/>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4B95"/>
    <w:rsid w:val="00675684"/>
    <w:rsid w:val="00675740"/>
    <w:rsid w:val="0067579A"/>
    <w:rsid w:val="00675873"/>
    <w:rsid w:val="00676178"/>
    <w:rsid w:val="00676238"/>
    <w:rsid w:val="00676BAE"/>
    <w:rsid w:val="00676CB1"/>
    <w:rsid w:val="006770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06"/>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179"/>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035"/>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59"/>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2C"/>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5"/>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13D"/>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A00"/>
    <w:rsid w:val="00863E4D"/>
    <w:rsid w:val="008642B0"/>
    <w:rsid w:val="008657F2"/>
    <w:rsid w:val="00865E9B"/>
    <w:rsid w:val="00867FC3"/>
    <w:rsid w:val="008702CB"/>
    <w:rsid w:val="008716DF"/>
    <w:rsid w:val="0087175D"/>
    <w:rsid w:val="00871E55"/>
    <w:rsid w:val="00872179"/>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0ED3"/>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3C0"/>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7ED"/>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0AB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225"/>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4BB"/>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02"/>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330"/>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147"/>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4E2B"/>
    <w:rsid w:val="00B95C59"/>
    <w:rsid w:val="00B95FE0"/>
    <w:rsid w:val="00B96317"/>
    <w:rsid w:val="00B96B73"/>
    <w:rsid w:val="00B9716C"/>
    <w:rsid w:val="00B975FA"/>
    <w:rsid w:val="00B9778A"/>
    <w:rsid w:val="00B9796D"/>
    <w:rsid w:val="00B97CEA"/>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61D3"/>
    <w:rsid w:val="00C061DC"/>
    <w:rsid w:val="00C06409"/>
    <w:rsid w:val="00C06B8C"/>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1DF9"/>
    <w:rsid w:val="00C42879"/>
    <w:rsid w:val="00C4306E"/>
    <w:rsid w:val="00C430F4"/>
    <w:rsid w:val="00C43213"/>
    <w:rsid w:val="00C4322F"/>
    <w:rsid w:val="00C43524"/>
    <w:rsid w:val="00C435DD"/>
    <w:rsid w:val="00C43C75"/>
    <w:rsid w:val="00C4487D"/>
    <w:rsid w:val="00C44AE7"/>
    <w:rsid w:val="00C45620"/>
    <w:rsid w:val="00C45778"/>
    <w:rsid w:val="00C45B20"/>
    <w:rsid w:val="00C464BA"/>
    <w:rsid w:val="00C47000"/>
    <w:rsid w:val="00C47315"/>
    <w:rsid w:val="00C4733F"/>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9F3"/>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57"/>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1C5"/>
    <w:rsid w:val="00D00401"/>
    <w:rsid w:val="00D0068C"/>
    <w:rsid w:val="00D008B5"/>
    <w:rsid w:val="00D00A61"/>
    <w:rsid w:val="00D00BED"/>
    <w:rsid w:val="00D00BFF"/>
    <w:rsid w:val="00D00DA3"/>
    <w:rsid w:val="00D019A4"/>
    <w:rsid w:val="00D01B3C"/>
    <w:rsid w:val="00D02623"/>
    <w:rsid w:val="00D02861"/>
    <w:rsid w:val="00D03331"/>
    <w:rsid w:val="00D03489"/>
    <w:rsid w:val="00D03C06"/>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0BDF"/>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56"/>
    <w:rsid w:val="00D52CC7"/>
    <w:rsid w:val="00D52D0B"/>
    <w:rsid w:val="00D52D82"/>
    <w:rsid w:val="00D53408"/>
    <w:rsid w:val="00D53FEB"/>
    <w:rsid w:val="00D5440E"/>
    <w:rsid w:val="00D5443D"/>
    <w:rsid w:val="00D54E6F"/>
    <w:rsid w:val="00D5541F"/>
    <w:rsid w:val="00D5674E"/>
    <w:rsid w:val="00D56D2A"/>
    <w:rsid w:val="00D57126"/>
    <w:rsid w:val="00D57531"/>
    <w:rsid w:val="00D60BEA"/>
    <w:rsid w:val="00D60E8B"/>
    <w:rsid w:val="00D612BC"/>
    <w:rsid w:val="00D61D87"/>
    <w:rsid w:val="00D6264D"/>
    <w:rsid w:val="00D62855"/>
    <w:rsid w:val="00D62A25"/>
    <w:rsid w:val="00D62C0F"/>
    <w:rsid w:val="00D63151"/>
    <w:rsid w:val="00D63B1F"/>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27EA3"/>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70C"/>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0F2"/>
    <w:rsid w:val="00EA31E0"/>
    <w:rsid w:val="00EA3E33"/>
    <w:rsid w:val="00EA3FD0"/>
    <w:rsid w:val="00EA40DF"/>
    <w:rsid w:val="00EA4E0F"/>
    <w:rsid w:val="00EA58C8"/>
    <w:rsid w:val="00EA5C7F"/>
    <w:rsid w:val="00EA625E"/>
    <w:rsid w:val="00EA68C3"/>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437B"/>
    <w:rsid w:val="00ED4719"/>
    <w:rsid w:val="00ED4C1D"/>
    <w:rsid w:val="00ED5972"/>
    <w:rsid w:val="00ED5C1C"/>
    <w:rsid w:val="00ED615F"/>
    <w:rsid w:val="00ED6836"/>
    <w:rsid w:val="00ED6A38"/>
    <w:rsid w:val="00EE09A4"/>
    <w:rsid w:val="00EE0CB1"/>
    <w:rsid w:val="00EE0E70"/>
    <w:rsid w:val="00EE0EB3"/>
    <w:rsid w:val="00EE0ED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7868"/>
    <w:rsid w:val="00F00565"/>
    <w:rsid w:val="00F005EE"/>
    <w:rsid w:val="00F00C96"/>
    <w:rsid w:val="00F00F71"/>
    <w:rsid w:val="00F01A2F"/>
    <w:rsid w:val="00F01D1E"/>
    <w:rsid w:val="00F02639"/>
    <w:rsid w:val="00F02F00"/>
    <w:rsid w:val="00F04430"/>
    <w:rsid w:val="00F04AA1"/>
    <w:rsid w:val="00F04FC3"/>
    <w:rsid w:val="00F06F30"/>
    <w:rsid w:val="00F0759D"/>
    <w:rsid w:val="00F102AB"/>
    <w:rsid w:val="00F11794"/>
    <w:rsid w:val="00F11AC7"/>
    <w:rsid w:val="00F11D9C"/>
    <w:rsid w:val="00F11E5A"/>
    <w:rsid w:val="00F1215B"/>
    <w:rsid w:val="00F1221A"/>
    <w:rsid w:val="00F125C4"/>
    <w:rsid w:val="00F12D9A"/>
    <w:rsid w:val="00F130E4"/>
    <w:rsid w:val="00F132A4"/>
    <w:rsid w:val="00F1389B"/>
    <w:rsid w:val="00F13B6F"/>
    <w:rsid w:val="00F13FFF"/>
    <w:rsid w:val="00F141E2"/>
    <w:rsid w:val="00F154A2"/>
    <w:rsid w:val="00F15CED"/>
    <w:rsid w:val="00F15F3F"/>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41A"/>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4DA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 w:type="table" w:customStyle="1" w:styleId="TableNormal1">
    <w:name w:val="Table Normal1"/>
    <w:uiPriority w:val="2"/>
    <w:semiHidden/>
    <w:unhideWhenUsed/>
    <w:qFormat/>
    <w:rsid w:val="00141D32"/>
    <w:pPr>
      <w:widowControl w:val="0"/>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ohar.buniat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4556</TotalTime>
  <Pages>1</Pages>
  <Words>25738</Words>
  <Characters>146709</Characters>
  <Application>Microsoft Office Word</Application>
  <DocSecurity>0</DocSecurity>
  <Lines>1222</Lines>
  <Paragraphs>344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172103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Hovhannisyan</cp:lastModifiedBy>
  <cp:revision>1974</cp:revision>
  <cp:lastPrinted>2018-02-16T07:12:00Z</cp:lastPrinted>
  <dcterms:created xsi:type="dcterms:W3CDTF">2019-10-28T07:04:00Z</dcterms:created>
  <dcterms:modified xsi:type="dcterms:W3CDTF">2026-02-17T12:14:00Z</dcterms:modified>
</cp:coreProperties>
</file>